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C65EF8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9A4412" w:rsidRPr="009A4412">
        <w:rPr>
          <w:b/>
          <w:iCs/>
          <w:noProof/>
          <w:sz w:val="28"/>
        </w:rPr>
        <w:t>R5-252458</w:t>
      </w:r>
      <w:r w:rsidR="00171BAC" w:rsidRPr="00171BAC">
        <w:rPr>
          <w:b/>
          <w:iCs/>
          <w:noProof/>
          <w:sz w:val="28"/>
          <w:highlight w:val="yellow"/>
        </w:rPr>
        <w:t>r1</w:t>
      </w:r>
    </w:p>
    <w:p w14:paraId="257C92E6" w14:textId="4D8A986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F309E">
        <w:rPr>
          <w:b/>
          <w:noProof/>
          <w:sz w:val="24"/>
        </w:rPr>
        <w:t>19</w:t>
      </w:r>
      <w:r w:rsidR="00EF309E" w:rsidRPr="007059F8">
        <w:rPr>
          <w:b/>
          <w:noProof/>
          <w:sz w:val="24"/>
          <w:vertAlign w:val="superscript"/>
        </w:rPr>
        <w:t>th</w:t>
      </w:r>
      <w:r w:rsidR="00EF309E">
        <w:rPr>
          <w:b/>
          <w:noProof/>
          <w:sz w:val="24"/>
        </w:rPr>
        <w:t xml:space="preserve"> May 2025 – 23</w:t>
      </w:r>
      <w:r w:rsidR="00EF309E">
        <w:rPr>
          <w:b/>
          <w:noProof/>
          <w:sz w:val="24"/>
          <w:vertAlign w:val="superscript"/>
        </w:rPr>
        <w:t>rd</w:t>
      </w:r>
      <w:r w:rsidR="00EF309E">
        <w:rPr>
          <w:b/>
          <w:noProof/>
          <w:sz w:val="24"/>
        </w:rPr>
        <w:t xml:space="preserve"> May</w:t>
      </w:r>
      <w:r w:rsidR="00EF309E"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1DBD" w:rsidR="001E41F3" w:rsidRPr="00410371" w:rsidRDefault="005B39A6" w:rsidP="009A4412">
            <w:pPr>
              <w:pStyle w:val="CRCoverPage"/>
              <w:spacing w:after="0"/>
              <w:jc w:val="right"/>
              <w:rPr>
                <w:b/>
                <w:noProof/>
                <w:sz w:val="28"/>
              </w:rPr>
            </w:pPr>
            <w:r>
              <w:rPr>
                <w:b/>
                <w:noProof/>
                <w:sz w:val="28"/>
              </w:rPr>
              <w:t>34.229</w:t>
            </w:r>
            <w:r w:rsidR="00861961">
              <w:rPr>
                <w:b/>
                <w:noProof/>
                <w:sz w:val="28"/>
              </w:rPr>
              <w:t>-</w:t>
            </w:r>
            <w:r w:rsidR="009A44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575C" w:rsidR="001E41F3" w:rsidRPr="00410371" w:rsidRDefault="009A4412" w:rsidP="00547111">
            <w:pPr>
              <w:pStyle w:val="CRCoverPage"/>
              <w:spacing w:after="0"/>
              <w:rPr>
                <w:noProof/>
                <w:lang w:eastAsia="zh-CN"/>
              </w:rPr>
            </w:pPr>
            <w:r w:rsidRPr="009A4412">
              <w:rPr>
                <w:b/>
                <w:noProof/>
                <w:sz w:val="28"/>
              </w:rPr>
              <w:t>1604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2C104" w:rsidR="001E41F3" w:rsidRDefault="009A4412" w:rsidP="001616D5">
            <w:pPr>
              <w:pStyle w:val="CRCoverPage"/>
              <w:spacing w:after="0"/>
              <w:ind w:leftChars="50" w:left="100"/>
              <w:rPr>
                <w:noProof/>
                <w:lang w:eastAsia="zh-CN"/>
              </w:rPr>
            </w:pPr>
            <w:r w:rsidRPr="009A4412">
              <w:rPr>
                <w:noProof/>
                <w:lang w:eastAsia="zh-CN"/>
              </w:rPr>
              <w:t>Addition of new LTE IMS data channel test case 12.32 - MO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34E08312" w:rsidR="0048138D" w:rsidRPr="002B7C88" w:rsidRDefault="00565882" w:rsidP="009C5B50">
            <w:pPr>
              <w:pStyle w:val="CRCoverPage"/>
              <w:spacing w:after="0"/>
            </w:pPr>
            <w:r w:rsidRPr="00565882">
              <w:t xml:space="preserve">UE send SDP offer with IMS DC and </w:t>
            </w:r>
            <w:r w:rsidR="00F8181B">
              <w:t>NW reply SDP answer with IMS DC. The UE can establish voice call without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E69E5" w:rsidR="004569B5" w:rsidRDefault="00565882" w:rsidP="00F8181B">
            <w:pPr>
              <w:pStyle w:val="CRCoverPage"/>
              <w:spacing w:after="0"/>
              <w:rPr>
                <w:noProof/>
                <w:lang w:eastAsia="zh-CN"/>
              </w:rPr>
            </w:pPr>
            <w:r w:rsidRPr="00565882">
              <w:rPr>
                <w:noProof/>
                <w:lang w:eastAsia="zh-CN"/>
              </w:rPr>
              <w:t xml:space="preserve">Add new </w:t>
            </w:r>
            <w:r w:rsidR="00D60693">
              <w:rPr>
                <w:noProof/>
                <w:lang w:eastAsia="zh-CN"/>
              </w:rPr>
              <w:t>LTE</w:t>
            </w:r>
            <w:r w:rsidR="00D60693" w:rsidRPr="00565882">
              <w:rPr>
                <w:noProof/>
                <w:lang w:eastAsia="zh-CN"/>
              </w:rPr>
              <w:t xml:space="preserve"> </w:t>
            </w:r>
            <w:r w:rsidRPr="00565882">
              <w:rPr>
                <w:noProof/>
                <w:lang w:eastAsia="zh-CN"/>
              </w:rPr>
              <w:t xml:space="preserve">IMS data channel test case </w:t>
            </w:r>
            <w:r w:rsidR="001E3734">
              <w:rPr>
                <w:noProof/>
                <w:lang w:eastAsia="zh-CN"/>
              </w:rPr>
              <w:t>12.3</w:t>
            </w:r>
            <w:r w:rsidR="00F8181B">
              <w:rPr>
                <w:noProof/>
                <w:lang w:eastAsia="zh-CN"/>
              </w:rPr>
              <w:t>2</w:t>
            </w:r>
            <w:r w:rsidRPr="00565882">
              <w:rPr>
                <w:noProof/>
                <w:lang w:eastAsia="zh-CN"/>
              </w:rPr>
              <w:t xml:space="preserve"> IMS Data Channel / DCMTSI MO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00839" w:rsidR="001E41F3" w:rsidRDefault="00F8181B" w:rsidP="003536F9">
            <w:pPr>
              <w:pStyle w:val="CRCoverPage"/>
              <w:spacing w:after="0"/>
              <w:rPr>
                <w:noProof/>
                <w:lang w:eastAsia="zh-CN"/>
              </w:rPr>
            </w:pPr>
            <w:r>
              <w:rPr>
                <w:rFonts w:hint="eastAsia"/>
                <w:noProof/>
                <w:lang w:eastAsia="zh-CN"/>
              </w:rPr>
              <w:t>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F9824"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9A4412" w:rsidRPr="009A4412">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6E440" w14:textId="77777777" w:rsidR="00171BAC" w:rsidRPr="00886ADE" w:rsidRDefault="00171BAC" w:rsidP="00171BAC">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584F138E" w14:textId="77777777" w:rsidR="00171BAC" w:rsidRDefault="00171BAC" w:rsidP="00171BAC">
            <w:pPr>
              <w:pStyle w:val="CRCoverPage"/>
              <w:spacing w:after="0"/>
              <w:ind w:left="100"/>
              <w:rPr>
                <w:noProof/>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orrect the reference in the Media description for audio in re-INVITE message.</w:t>
            </w:r>
          </w:p>
          <w:p w14:paraId="6ACA4173" w14:textId="45F6A3CE" w:rsidR="00F44836" w:rsidRDefault="00F44836" w:rsidP="00171BAC">
            <w:pPr>
              <w:pStyle w:val="CRCoverPage"/>
              <w:spacing w:after="0"/>
              <w:ind w:left="100"/>
              <w:rPr>
                <w:noProof/>
                <w:lang w:eastAsia="zh-CN"/>
              </w:rPr>
            </w:pPr>
            <w:r w:rsidRPr="00F44836">
              <w:rPr>
                <w:noProof/>
                <w:highlight w:val="yellow"/>
                <w:lang w:eastAsia="zh-CN"/>
              </w:rPr>
              <w:t>2.Update the Comment column in the expected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BDA033" w:rsidR="001E3734" w:rsidRDefault="00F8181B" w:rsidP="001E3734">
      <w:pPr>
        <w:pStyle w:val="2"/>
        <w:rPr>
          <w:ins w:id="1" w:author="Huawei-Z" w:date="2025-04-29T17:08:00Z"/>
        </w:rPr>
      </w:pPr>
      <w:ins w:id="2" w:author="Huawei-Z" w:date="2025-04-30T11:39:00Z">
        <w:r>
          <w:t>12.32</w:t>
        </w:r>
      </w:ins>
      <w:ins w:id="3" w:author="Huawei-Z" w:date="2025-04-17T14:10:00Z">
        <w:r w:rsidR="006B5F72" w:rsidRPr="001E3734">
          <w:tab/>
          <w:t xml:space="preserve">IMS Data Channel / DCMTSI MO Voice call / Bootstrap Data Channel </w:t>
        </w:r>
      </w:ins>
      <w:ins w:id="4" w:author="Huawei-Z" w:date="2025-04-30T11:46:00Z">
        <w:r w:rsidRPr="005466F1">
          <w:rPr>
            <w:rFonts w:eastAsia="Wingdings"/>
          </w:rPr>
          <w:t>success</w:t>
        </w:r>
      </w:ins>
      <w:ins w:id="5" w:author="Huawei-Z" w:date="2025-04-17T14:10:00Z">
        <w:r w:rsidR="006B5F72" w:rsidRPr="001E3734">
          <w:t xml:space="preserve"> / without preconditions at both originating UE and terminating UE</w:t>
        </w:r>
      </w:ins>
    </w:p>
    <w:p w14:paraId="5F7239F9" w14:textId="18E57184" w:rsidR="001E3734" w:rsidRPr="00344819" w:rsidRDefault="00F8181B" w:rsidP="001E3734">
      <w:pPr>
        <w:pStyle w:val="30"/>
        <w:rPr>
          <w:ins w:id="6" w:author="Huawei-Z" w:date="2025-04-29T17:08:00Z"/>
          <w:snapToGrid w:val="0"/>
        </w:rPr>
      </w:pPr>
      <w:bookmarkStart w:id="7" w:name="_Toc21077303"/>
      <w:bookmarkStart w:id="8" w:name="_Toc35971850"/>
      <w:bookmarkStart w:id="9" w:name="_Toc51774139"/>
      <w:bookmarkStart w:id="10" w:name="_Toc51834562"/>
      <w:bookmarkStart w:id="11" w:name="_Toc52219415"/>
      <w:bookmarkStart w:id="12" w:name="_Toc58359504"/>
      <w:bookmarkStart w:id="13" w:name="_Toc68192662"/>
      <w:bookmarkStart w:id="14" w:name="_Toc75421637"/>
      <w:bookmarkStart w:id="15" w:name="_Toc188271633"/>
      <w:bookmarkStart w:id="16" w:name="_Toc195518740"/>
      <w:ins w:id="17" w:author="Huawei-Z" w:date="2025-04-30T11:39:00Z">
        <w:r>
          <w:t>12.32</w:t>
        </w:r>
      </w:ins>
      <w:ins w:id="18" w:author="Huawei-Z" w:date="2025-04-29T17:08:00Z">
        <w:r w:rsidR="001E3734" w:rsidRPr="00344819">
          <w:t>.1</w:t>
        </w:r>
        <w:r w:rsidR="001E3734" w:rsidRPr="00344819">
          <w:tab/>
          <w:t>Definition</w:t>
        </w:r>
        <w:bookmarkEnd w:id="7"/>
        <w:bookmarkEnd w:id="8"/>
        <w:bookmarkEnd w:id="9"/>
        <w:bookmarkEnd w:id="10"/>
        <w:bookmarkEnd w:id="11"/>
        <w:bookmarkEnd w:id="12"/>
        <w:bookmarkEnd w:id="13"/>
        <w:bookmarkEnd w:id="14"/>
        <w:bookmarkEnd w:id="15"/>
        <w:bookmarkEnd w:id="16"/>
      </w:ins>
    </w:p>
    <w:p w14:paraId="3C26DD0C" w14:textId="57473451" w:rsidR="001E3734" w:rsidRPr="00344819" w:rsidRDefault="001E3734" w:rsidP="001E3734">
      <w:pPr>
        <w:rPr>
          <w:ins w:id="19" w:author="Huawei-Z" w:date="2025-04-29T17:08:00Z"/>
        </w:rPr>
      </w:pPr>
      <w:ins w:id="20" w:author="Huawei-Z" w:date="2025-04-29T17:08:00Z">
        <w:r w:rsidRPr="00344819">
          <w:rPr>
            <w:snapToGrid w:val="0"/>
          </w:rPr>
          <w:t xml:space="preserve">Test to verify that the UE correctly performs IMS mobile originated voice call setup </w:t>
        </w:r>
      </w:ins>
      <w:ins w:id="21" w:author="Huawei-Z" w:date="2025-04-29T17:13:00Z">
        <w:r w:rsidRPr="00344819">
          <w:rPr>
            <w:snapToGrid w:val="0"/>
          </w:rPr>
          <w:t xml:space="preserve">without preconditions </w:t>
        </w:r>
      </w:ins>
      <w:ins w:id="22" w:author="Huawei-Z" w:date="2025-04-30T11:48:00Z">
        <w:r w:rsidR="00F8181B">
          <w:rPr>
            <w:snapToGrid w:val="0"/>
          </w:rPr>
          <w:t>and</w:t>
        </w:r>
      </w:ins>
      <w:ins w:id="23" w:author="Huawei-Z" w:date="2025-04-29T17:13:00Z">
        <w:r>
          <w:rPr>
            <w:snapToGrid w:val="0"/>
          </w:rPr>
          <w:t xml:space="preserve"> </w:t>
        </w:r>
      </w:ins>
      <w:ins w:id="24" w:author="Huawei-Z" w:date="2025-04-29T17:15:00Z">
        <w:r>
          <w:rPr>
            <w:snapToGrid w:val="0"/>
          </w:rPr>
          <w:t xml:space="preserve">IMS </w:t>
        </w:r>
      </w:ins>
      <w:ins w:id="25" w:author="Huawei-Z" w:date="2025-04-29T17:13:00Z">
        <w:r>
          <w:rPr>
            <w:snapToGrid w:val="0"/>
          </w:rPr>
          <w:t>Bootstrap data channel setup</w:t>
        </w:r>
      </w:ins>
      <w:ins w:id="26" w:author="Huawei-Z" w:date="2025-04-29T17:08:00Z">
        <w:r w:rsidRPr="00344819">
          <w:rPr>
            <w:snapToGrid w:val="0"/>
          </w:rPr>
          <w:t xml:space="preserve">. This process is described in </w:t>
        </w:r>
      </w:ins>
      <w:ins w:id="27" w:author="Huawei-Z" w:date="2025-04-30T11:49:00Z">
        <w:r w:rsidR="00826105" w:rsidRPr="00344819">
          <w:rPr>
            <w:snapToGrid w:val="0"/>
          </w:rPr>
          <w:t>3GPP T</w:t>
        </w:r>
        <w:r w:rsidR="00826105" w:rsidRPr="00344819">
          <w:t xml:space="preserve">S </w:t>
        </w:r>
        <w:r w:rsidR="00826105" w:rsidRPr="00250ABF">
          <w:t>2</w:t>
        </w:r>
        <w:r w:rsidR="00826105">
          <w:t>3</w:t>
        </w:r>
        <w:r w:rsidR="00826105" w:rsidRPr="00250ABF">
          <w:t>.</w:t>
        </w:r>
        <w:r w:rsidR="00826105">
          <w:t xml:space="preserve">228 </w:t>
        </w:r>
        <w:r w:rsidR="00826105" w:rsidRPr="00B5612B">
          <w:t>[</w:t>
        </w:r>
        <w:r w:rsidR="00826105">
          <w:t>3</w:t>
        </w:r>
        <w:r w:rsidR="00826105" w:rsidRPr="00B32E64">
          <w:t>]</w:t>
        </w:r>
        <w:r w:rsidR="00826105" w:rsidRPr="00344819">
          <w:t xml:space="preserve"> </w:t>
        </w:r>
        <w:r w:rsidR="00826105">
          <w:t>,</w:t>
        </w:r>
      </w:ins>
      <w:ins w:id="28" w:author="Huawei-Z" w:date="2025-04-29T17:08:00Z">
        <w:r w:rsidRPr="00344819">
          <w:rPr>
            <w:snapToGrid w:val="0"/>
          </w:rPr>
          <w:t>3GPP T</w:t>
        </w:r>
        <w:r w:rsidRPr="00344819">
          <w:t xml:space="preserve">S </w:t>
        </w:r>
      </w:ins>
      <w:ins w:id="29" w:author="Huawei-Z" w:date="2025-04-29T17:16:00Z">
        <w:r w:rsidR="002B6114" w:rsidRPr="00250ABF">
          <w:t>24.</w:t>
        </w:r>
        <w:r w:rsidR="002B6114">
          <w:t>186</w:t>
        </w:r>
      </w:ins>
      <w:ins w:id="30" w:author="Huawei-Z" w:date="2025-04-29T17:08:00Z">
        <w:r w:rsidR="002B6114">
          <w:t xml:space="preserve"> </w:t>
        </w:r>
        <w:r w:rsidR="002B6114" w:rsidRPr="00B5612B">
          <w:t>[</w:t>
        </w:r>
      </w:ins>
      <w:ins w:id="31" w:author="Huawei-Z" w:date="2025-04-30T09:44:00Z">
        <w:r w:rsidR="00B5612B" w:rsidRPr="00B32E64">
          <w:t>159]</w:t>
        </w:r>
      </w:ins>
      <w:ins w:id="32" w:author="Huawei-Z" w:date="2025-04-29T17:08:00Z">
        <w:r w:rsidRPr="00344819">
          <w:t xml:space="preserve"> and TS 26.114 [66]. </w:t>
        </w:r>
      </w:ins>
    </w:p>
    <w:p w14:paraId="39FAFC29" w14:textId="59D81950" w:rsidR="001E3734" w:rsidRPr="00344819" w:rsidRDefault="00F8181B" w:rsidP="001E3734">
      <w:pPr>
        <w:pStyle w:val="30"/>
        <w:rPr>
          <w:ins w:id="33" w:author="Huawei-Z" w:date="2025-04-29T17:08:00Z"/>
        </w:rPr>
      </w:pPr>
      <w:bookmarkStart w:id="34" w:name="_Toc21077304"/>
      <w:bookmarkStart w:id="35" w:name="_Toc35971851"/>
      <w:bookmarkStart w:id="36" w:name="_Toc51774140"/>
      <w:bookmarkStart w:id="37" w:name="_Toc51834563"/>
      <w:bookmarkStart w:id="38" w:name="_Toc52219416"/>
      <w:bookmarkStart w:id="39" w:name="_Toc58359505"/>
      <w:bookmarkStart w:id="40" w:name="_Toc68192663"/>
      <w:bookmarkStart w:id="41" w:name="_Toc75421638"/>
      <w:bookmarkStart w:id="42" w:name="_Toc188271634"/>
      <w:bookmarkStart w:id="43" w:name="_Toc195518741"/>
      <w:ins w:id="44" w:author="Huawei-Z" w:date="2025-04-30T11:39:00Z">
        <w:r>
          <w:t>12.32</w:t>
        </w:r>
      </w:ins>
      <w:ins w:id="45" w:author="Huawei-Z" w:date="2025-04-29T17:08:00Z">
        <w:r w:rsidR="001E3734" w:rsidRPr="00344819">
          <w:t>.2</w:t>
        </w:r>
        <w:r w:rsidR="001E3734" w:rsidRPr="00344819">
          <w:tab/>
          <w:t>Conformance requirement</w:t>
        </w:r>
        <w:bookmarkEnd w:id="34"/>
        <w:bookmarkEnd w:id="35"/>
        <w:bookmarkEnd w:id="36"/>
        <w:bookmarkEnd w:id="37"/>
        <w:bookmarkEnd w:id="38"/>
        <w:bookmarkEnd w:id="39"/>
        <w:bookmarkEnd w:id="40"/>
        <w:bookmarkEnd w:id="41"/>
        <w:bookmarkEnd w:id="42"/>
        <w:bookmarkEnd w:id="43"/>
      </w:ins>
    </w:p>
    <w:p w14:paraId="37D9D76F" w14:textId="77777777" w:rsidR="00F8181B" w:rsidRPr="0060735A" w:rsidRDefault="00F8181B" w:rsidP="00F8181B">
      <w:pPr>
        <w:rPr>
          <w:ins w:id="46" w:author="Huawei-Z" w:date="2025-04-30T11:43:00Z"/>
        </w:rPr>
      </w:pPr>
      <w:ins w:id="47" w:author="Huawei-Z" w:date="2025-04-30T11:43:00Z">
        <w:r w:rsidRPr="00250ABF">
          <w:t>[TS 24.</w:t>
        </w:r>
        <w:r>
          <w:t>186</w:t>
        </w:r>
        <w:r w:rsidRPr="00250ABF">
          <w:t xml:space="preserve"> clause </w:t>
        </w:r>
        <w:r w:rsidRPr="008C6490">
          <w:rPr>
            <w:lang w:val="en-US"/>
          </w:rPr>
          <w:t>9.</w:t>
        </w:r>
        <w:r>
          <w:rPr>
            <w:lang w:val="en-US"/>
          </w:rPr>
          <w:t>2.3.1</w:t>
        </w:r>
        <w:r w:rsidRPr="00250ABF">
          <w:t>]</w:t>
        </w:r>
      </w:ins>
    </w:p>
    <w:p w14:paraId="3B2A7CF0" w14:textId="77777777" w:rsidR="00F8181B" w:rsidRDefault="00F8181B" w:rsidP="00F8181B">
      <w:pPr>
        <w:snapToGrid w:val="0"/>
        <w:rPr>
          <w:ins w:id="48" w:author="Huawei-Z" w:date="2025-04-30T11:43:00Z"/>
        </w:rPr>
      </w:pPr>
      <w:ins w:id="49" w:author="Huawei-Z" w:date="2025-04-30T11:43: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807E531" w14:textId="77777777" w:rsidR="00F8181B" w:rsidRPr="00250ABF" w:rsidRDefault="00F8181B" w:rsidP="00F8181B">
      <w:pPr>
        <w:rPr>
          <w:ins w:id="50" w:author="Huawei-Z" w:date="2025-04-30T11:43:00Z"/>
        </w:rPr>
      </w:pPr>
      <w:ins w:id="51" w:author="Huawei-Z" w:date="2025-04-30T11:43:00Z">
        <w:r w:rsidRPr="00250ABF">
          <w:t>[TS 24.</w:t>
        </w:r>
        <w:r>
          <w:t>186</w:t>
        </w:r>
        <w:r w:rsidRPr="00250ABF">
          <w:t xml:space="preserve"> clause </w:t>
        </w:r>
        <w:r w:rsidRPr="008C6490">
          <w:rPr>
            <w:lang w:val="en-US"/>
          </w:rPr>
          <w:t>9.3.2.1.2</w:t>
        </w:r>
        <w:r w:rsidRPr="00250ABF">
          <w:t>]</w:t>
        </w:r>
      </w:ins>
    </w:p>
    <w:p w14:paraId="11F0791F" w14:textId="77777777" w:rsidR="00F8181B" w:rsidRPr="008C6490" w:rsidRDefault="00F8181B" w:rsidP="00F8181B">
      <w:pPr>
        <w:rPr>
          <w:ins w:id="52" w:author="Huawei-Z" w:date="2025-04-30T11:43:00Z"/>
        </w:rPr>
      </w:pPr>
      <w:ins w:id="53" w:author="Huawei-Z" w:date="2025-04-30T11:43:00Z">
        <w:r w:rsidRPr="008C6490">
          <w:t xml:space="preserve">If </w:t>
        </w:r>
        <w:r w:rsidRPr="008C6490">
          <w:rPr>
            <w:rFonts w:hint="eastAsia"/>
            <w:lang w:val="en-US" w:eastAsia="zh-CN"/>
          </w:rPr>
          <w:t>the</w:t>
        </w:r>
        <w:r w:rsidRPr="008C6490">
          <w:t xml:space="preserve"> UE </w:t>
        </w:r>
        <w:bookmarkStart w:id="54" w:name="_Hlk141261619"/>
        <w:r w:rsidRPr="008C6490">
          <w:t xml:space="preserve">initiates an MMTel session with IMS data channels, </w:t>
        </w:r>
        <w:bookmarkEnd w:id="54"/>
        <w:r w:rsidRPr="008C6490">
          <w:t>the UE:</w:t>
        </w:r>
      </w:ins>
    </w:p>
    <w:p w14:paraId="51635874" w14:textId="77777777" w:rsidR="00F8181B" w:rsidRPr="008C6490" w:rsidRDefault="00F8181B" w:rsidP="00F8181B">
      <w:pPr>
        <w:pStyle w:val="B1"/>
        <w:rPr>
          <w:ins w:id="55" w:author="Huawei-Z" w:date="2025-04-30T11:43:00Z"/>
        </w:rPr>
      </w:pPr>
      <w:ins w:id="56" w:author="Huawei-Z" w:date="2025-04-30T11:43:00Z">
        <w:r w:rsidRPr="008C6490">
          <w:t>1)</w:t>
        </w:r>
        <w:r w:rsidRPr="008C6490">
          <w:tab/>
          <w:t xml:space="preserve">shall generate an initial INVITE request in accordance with 3GPP TS 24.229 [9] and 3GPP TS 24.173 [10]; </w:t>
        </w:r>
      </w:ins>
    </w:p>
    <w:p w14:paraId="6B452AD6" w14:textId="77777777" w:rsidR="00F8181B" w:rsidRPr="008C6490" w:rsidRDefault="00F8181B" w:rsidP="00F8181B">
      <w:pPr>
        <w:pStyle w:val="B1"/>
        <w:rPr>
          <w:ins w:id="57" w:author="Huawei-Z" w:date="2025-04-30T11:43:00Z"/>
        </w:rPr>
      </w:pPr>
      <w:ins w:id="58" w:author="Huawei-Z" w:date="2025-04-30T11:43: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78945A2" w14:textId="77777777" w:rsidR="00F8181B" w:rsidRPr="008C6490" w:rsidRDefault="00F8181B" w:rsidP="00F8181B">
      <w:pPr>
        <w:pStyle w:val="B1"/>
        <w:rPr>
          <w:ins w:id="59" w:author="Huawei-Z" w:date="2025-04-30T11:43:00Z"/>
        </w:rPr>
      </w:pPr>
      <w:ins w:id="60" w:author="Huawei-Z" w:date="2025-04-30T11:43:00Z">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48413549" w14:textId="77777777" w:rsidR="00F8181B" w:rsidRDefault="00F8181B" w:rsidP="00F8181B">
      <w:pPr>
        <w:pStyle w:val="B1"/>
        <w:rPr>
          <w:ins w:id="61" w:author="Huawei-Z" w:date="2025-04-30T11:43:00Z"/>
        </w:rPr>
      </w:pPr>
      <w:ins w:id="62" w:author="Huawei-Z" w:date="2025-04-30T11:43: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8A61EC5" w14:textId="77777777" w:rsidR="00F8181B" w:rsidRPr="008C6490" w:rsidRDefault="00F8181B" w:rsidP="00F8181B">
      <w:pPr>
        <w:rPr>
          <w:ins w:id="63" w:author="Huawei-Z" w:date="2025-04-30T11:43:00Z"/>
        </w:rPr>
      </w:pPr>
      <w:ins w:id="64" w:author="Huawei-Z" w:date="2025-04-30T11:43:00Z">
        <w:r w:rsidRPr="00250ABF">
          <w:t>[TS 24.</w:t>
        </w:r>
        <w:r>
          <w:t>186</w:t>
        </w:r>
        <w:r w:rsidRPr="00250ABF">
          <w:t xml:space="preserve"> clause </w:t>
        </w:r>
        <w:r w:rsidRPr="008C6490">
          <w:t>9.3.2.1.3.1</w:t>
        </w:r>
        <w:r>
          <w:t>]</w:t>
        </w:r>
      </w:ins>
    </w:p>
    <w:p w14:paraId="67F71899" w14:textId="77777777" w:rsidR="00F8181B" w:rsidRPr="008C6490" w:rsidRDefault="00F8181B" w:rsidP="00F8181B">
      <w:pPr>
        <w:rPr>
          <w:ins w:id="65" w:author="Huawei-Z" w:date="2025-04-30T11:43:00Z"/>
        </w:rPr>
      </w:pPr>
      <w:ins w:id="66" w:author="Huawei-Z" w:date="2025-04-30T11:43: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0D7785CB" w14:textId="77777777" w:rsidR="00F8181B" w:rsidRPr="008C6490" w:rsidRDefault="00F8181B" w:rsidP="00F8181B">
      <w:pPr>
        <w:pStyle w:val="B1"/>
        <w:rPr>
          <w:ins w:id="67" w:author="Huawei-Z" w:date="2025-04-30T11:43:00Z"/>
        </w:rPr>
      </w:pPr>
      <w:ins w:id="68" w:author="Huawei-Z" w:date="2025-04-30T11:43: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3D5478EA" w14:textId="77777777" w:rsidR="00F8181B" w:rsidRPr="008C6490" w:rsidRDefault="00F8181B" w:rsidP="00F8181B">
      <w:pPr>
        <w:pStyle w:val="B1"/>
        <w:rPr>
          <w:ins w:id="69" w:author="Huawei-Z" w:date="2025-04-30T11:43:00Z"/>
          <w:lang w:val="en-US" w:eastAsia="zh-CN"/>
        </w:rPr>
      </w:pPr>
      <w:ins w:id="70" w:author="Huawei-Z" w:date="2025-04-30T11:43: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6CAF7D60" w14:textId="77777777" w:rsidR="00F8181B" w:rsidRPr="008C6490" w:rsidRDefault="00F8181B" w:rsidP="00F8181B">
      <w:pPr>
        <w:pStyle w:val="B1"/>
        <w:rPr>
          <w:ins w:id="71" w:author="Huawei-Z" w:date="2025-04-30T11:43:00Z"/>
        </w:rPr>
      </w:pPr>
      <w:ins w:id="72" w:author="Huawei-Z" w:date="2025-04-30T11:43: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2369B9F2" w14:textId="77777777" w:rsidR="00F8181B" w:rsidRPr="008C6490" w:rsidRDefault="00F8181B" w:rsidP="00F8181B">
      <w:pPr>
        <w:rPr>
          <w:ins w:id="73" w:author="Huawei-Z" w:date="2025-04-30T11:43:00Z"/>
        </w:rPr>
      </w:pPr>
      <w:ins w:id="74" w:author="Huawei-Z" w:date="2025-04-30T11:43:00Z">
        <w:r w:rsidRPr="00250ABF">
          <w:t>[TS 2</w:t>
        </w:r>
        <w:r>
          <w:t>6.114</w:t>
        </w:r>
        <w:r w:rsidRPr="00250ABF">
          <w:t xml:space="preserve"> clause </w:t>
        </w:r>
        <w:r w:rsidRPr="00443A17">
          <w:t>6.2.10.1</w:t>
        </w:r>
        <w:r>
          <w:t>]</w:t>
        </w:r>
      </w:ins>
    </w:p>
    <w:p w14:paraId="2A0F4C50" w14:textId="77777777" w:rsidR="00F8181B" w:rsidRPr="00567618" w:rsidRDefault="00F8181B" w:rsidP="00F8181B">
      <w:pPr>
        <w:rPr>
          <w:ins w:id="75" w:author="Huawei-Z" w:date="2025-04-30T11:43:00Z"/>
        </w:rPr>
      </w:pPr>
      <w:ins w:id="76" w:author="Huawei-Z" w:date="2025-04-30T11:43: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ins>
    </w:p>
    <w:p w14:paraId="27EF52E9" w14:textId="77777777" w:rsidR="00F8181B" w:rsidRDefault="00F8181B" w:rsidP="00F8181B">
      <w:pPr>
        <w:pStyle w:val="EQ"/>
        <w:rPr>
          <w:ins w:id="77" w:author="Huawei-Z" w:date="2025-04-30T11:43:00Z"/>
        </w:rPr>
      </w:pPr>
      <w:ins w:id="78" w:author="Huawei-Z" w:date="2025-04-30T11:43:00Z">
        <w:r w:rsidRPr="00567618">
          <w:tab/>
          <w:t>a=dcmap:0 subprotocol="http"</w:t>
        </w:r>
      </w:ins>
    </w:p>
    <w:p w14:paraId="234C70D0" w14:textId="77777777" w:rsidR="00F8181B" w:rsidRDefault="00F8181B" w:rsidP="00F8181B">
      <w:pPr>
        <w:rPr>
          <w:ins w:id="79" w:author="Huawei-Z" w:date="2025-04-30T11:43:00Z"/>
        </w:rPr>
      </w:pPr>
      <w:ins w:id="80" w:author="Huawei-Z" w:date="2025-04-30T11:43:00Z">
        <w:r w:rsidRPr="00250ABF">
          <w:lastRenderedPageBreak/>
          <w:t>[TS 2</w:t>
        </w:r>
        <w:r>
          <w:t>6.114</w:t>
        </w:r>
        <w:r w:rsidRPr="00250ABF">
          <w:t xml:space="preserve"> clause </w:t>
        </w:r>
        <w:r w:rsidRPr="00443A17">
          <w:t>6.2.10.</w:t>
        </w:r>
        <w:r>
          <w:t>4]</w:t>
        </w:r>
      </w:ins>
    </w:p>
    <w:p w14:paraId="4690AFEF" w14:textId="77777777" w:rsidR="00F8181B" w:rsidRDefault="00F8181B" w:rsidP="00F8181B">
      <w:pPr>
        <w:rPr>
          <w:ins w:id="81" w:author="Huawei-Z" w:date="2025-04-30T11:43:00Z"/>
        </w:rPr>
      </w:pPr>
      <w:ins w:id="82" w:author="Huawei-Z" w:date="2025-04-30T11:43:00Z">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[172].</w:t>
        </w:r>
      </w:ins>
    </w:p>
    <w:p w14:paraId="37BA2B88" w14:textId="77777777" w:rsidR="00F8181B" w:rsidRDefault="00F8181B" w:rsidP="00F8181B">
      <w:pPr>
        <w:rPr>
          <w:ins w:id="83" w:author="Huawei-Z" w:date="2025-04-30T11:43:00Z"/>
        </w:rPr>
      </w:pPr>
      <w:ins w:id="84" w:author="Huawei-Z" w:date="2025-04-30T11:43:00Z">
        <w:r w:rsidRPr="00250ABF">
          <w:t xml:space="preserve">[TS </w:t>
        </w:r>
        <w:r>
          <w:t>23.228</w:t>
        </w:r>
        <w:r w:rsidRPr="00250ABF">
          <w:t xml:space="preserve"> clause </w:t>
        </w:r>
        <w:r>
          <w:t>AC.7.1]</w:t>
        </w:r>
      </w:ins>
    </w:p>
    <w:p w14:paraId="7C24D3B9" w14:textId="77777777" w:rsidR="00F8181B" w:rsidRDefault="00F8181B" w:rsidP="00F8181B">
      <w:pPr>
        <w:rPr>
          <w:ins w:id="85" w:author="Huawei-Z" w:date="2025-04-30T11:43:00Z"/>
        </w:rPr>
      </w:pPr>
      <w:ins w:id="86" w:author="Huawei-Z" w:date="2025-04-30T11:43:00Z">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BDB5FD0" w14:textId="77777777" w:rsidR="00F8181B" w:rsidRDefault="00F8181B" w:rsidP="00F8181B">
      <w:pPr>
        <w:pStyle w:val="NO"/>
        <w:rPr>
          <w:ins w:id="87" w:author="Huawei-Z" w:date="2025-04-30T11:43:00Z"/>
        </w:rPr>
      </w:pPr>
      <w:ins w:id="88" w:author="Huawei-Z" w:date="2025-04-30T11:43:00Z">
        <w:r>
          <w:t>NOTE 1:</w:t>
        </w:r>
        <w:r>
          <w:tab/>
          <w:t>Some SIP signalling not relevant for the procedure, is not shown in the call flow below.</w:t>
        </w:r>
      </w:ins>
    </w:p>
    <w:bookmarkStart w:id="89" w:name="_CRFigureAC_7_11"/>
    <w:p w14:paraId="19F76EEE" w14:textId="77777777" w:rsidR="00F8181B" w:rsidRDefault="00F8181B" w:rsidP="00F8181B">
      <w:pPr>
        <w:pStyle w:val="TH"/>
        <w:rPr>
          <w:ins w:id="90" w:author="Huawei-Z" w:date="2025-04-30T11:43:00Z"/>
        </w:rPr>
      </w:pPr>
      <w:ins w:id="91" w:author="Huawei-Z" w:date="2025-04-30T11:43:00Z">
        <w:r>
          <w:rPr>
            <w:noProof/>
          </w:rPr>
          <w:object w:dxaOrig="9840" w:dyaOrig="12700" w14:anchorId="17371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75pt" o:ole="">
              <v:imagedata r:id="rId13" o:title=""/>
            </v:shape>
            <o:OLEObject Type="Embed" ProgID="Visio.Drawing.15" ShapeID="_x0000_i1025" DrawAspect="Content" ObjectID="_1808924124" r:id="rId14"/>
          </w:object>
        </w:r>
      </w:ins>
    </w:p>
    <w:p w14:paraId="44675510" w14:textId="77777777" w:rsidR="00F8181B" w:rsidRDefault="00F8181B" w:rsidP="00F8181B">
      <w:pPr>
        <w:pStyle w:val="TF"/>
        <w:rPr>
          <w:ins w:id="92" w:author="Huawei-Z" w:date="2025-04-30T11:43:00Z"/>
        </w:rPr>
      </w:pPr>
      <w:ins w:id="93" w:author="Huawei-Z" w:date="2025-04-30T11:43:00Z">
        <w:r>
          <w:t xml:space="preserve">Figure </w:t>
        </w:r>
        <w:bookmarkEnd w:id="89"/>
        <w:r>
          <w:t>AC.7.1-1: Bootstrap Data Channel set up Signalling Procedure</w:t>
        </w:r>
      </w:ins>
    </w:p>
    <w:p w14:paraId="4B370DEB" w14:textId="77777777" w:rsidR="00F8181B" w:rsidRDefault="00F8181B" w:rsidP="00F8181B">
      <w:pPr>
        <w:rPr>
          <w:ins w:id="94" w:author="Huawei-Z" w:date="2025-04-30T11:43:00Z"/>
        </w:rPr>
      </w:pPr>
      <w:ins w:id="95" w:author="Huawei-Z" w:date="2025-04-30T11:43:00Z">
        <w:r>
          <w:t>The steps in the call flow are as follows:</w:t>
        </w:r>
      </w:ins>
    </w:p>
    <w:p w14:paraId="1A1DD8AD" w14:textId="77777777" w:rsidR="00F8181B" w:rsidRDefault="00F8181B" w:rsidP="00F8181B">
      <w:pPr>
        <w:pStyle w:val="B1"/>
        <w:rPr>
          <w:ins w:id="96" w:author="Huawei-Z" w:date="2025-04-30T11:43:00Z"/>
        </w:rPr>
      </w:pPr>
      <w:ins w:id="97" w:author="Huawei-Z" w:date="2025-04-30T11:43: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ins>
    </w:p>
    <w:p w14:paraId="060E1255" w14:textId="77777777" w:rsidR="00F8181B" w:rsidRDefault="00F8181B" w:rsidP="00F8181B">
      <w:pPr>
        <w:pStyle w:val="NO"/>
        <w:rPr>
          <w:ins w:id="98" w:author="Huawei-Z" w:date="2025-04-30T11:43:00Z"/>
        </w:rPr>
      </w:pPr>
      <w:ins w:id="99" w:author="Huawei-Z" w:date="2025-04-30T11:43:00Z">
        <w:r w:rsidRPr="00711BA0">
          <w:t>NOTE 2:</w:t>
        </w:r>
        <w:r w:rsidRPr="00711BA0">
          <w:tab/>
          <w:t>This SIP INVITE can also be a SIP re-INVITE performed after the initial IMS audio session is setup. The SIP re-INVITE can be initiated either from UE#1 or UE#2.</w:t>
        </w:r>
      </w:ins>
    </w:p>
    <w:p w14:paraId="64E2042B" w14:textId="77777777" w:rsidR="00F8181B" w:rsidRDefault="00F8181B" w:rsidP="00F8181B">
      <w:pPr>
        <w:pStyle w:val="B1"/>
        <w:rPr>
          <w:ins w:id="100" w:author="Huawei-Z" w:date="2025-04-30T11:43:00Z"/>
        </w:rPr>
      </w:pPr>
      <w:ins w:id="101" w:author="Huawei-Z" w:date="2025-04-30T11:43:00Z">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ins>
    </w:p>
    <w:p w14:paraId="4DC6D5CA" w14:textId="77777777" w:rsidR="00F8181B" w:rsidRDefault="00F8181B" w:rsidP="00F8181B">
      <w:pPr>
        <w:pStyle w:val="B1"/>
        <w:rPr>
          <w:ins w:id="102" w:author="Huawei-Z" w:date="2025-04-30T11:43:00Z"/>
        </w:rPr>
      </w:pPr>
      <w:ins w:id="103" w:author="Huawei-Z" w:date="2025-04-30T11:43:00Z">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ins>
    </w:p>
    <w:p w14:paraId="60047D00" w14:textId="77777777" w:rsidR="00F8181B" w:rsidRDefault="00F8181B" w:rsidP="00F8181B">
      <w:pPr>
        <w:pStyle w:val="B1"/>
        <w:rPr>
          <w:ins w:id="104" w:author="Huawei-Z" w:date="2025-04-30T11:43:00Z"/>
        </w:rPr>
      </w:pPr>
      <w:ins w:id="105" w:author="Huawei-Z" w:date="2025-04-30T11:43:00Z">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p>
    <w:p w14:paraId="273C41F1" w14:textId="77777777" w:rsidR="00F8181B" w:rsidRDefault="00F8181B" w:rsidP="00F8181B">
      <w:pPr>
        <w:pStyle w:val="B1"/>
        <w:rPr>
          <w:ins w:id="106" w:author="Huawei-Z" w:date="2025-04-30T11:43:00Z"/>
        </w:rPr>
      </w:pPr>
      <w:ins w:id="107" w:author="Huawei-Z" w:date="2025-04-30T11:43:00Z">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ins>
    </w:p>
    <w:p w14:paraId="4DBA8554" w14:textId="77777777" w:rsidR="00F8181B" w:rsidRDefault="00F8181B" w:rsidP="00F8181B">
      <w:pPr>
        <w:pStyle w:val="B1"/>
        <w:rPr>
          <w:ins w:id="108" w:author="Huawei-Z" w:date="2025-04-30T11:43:00Z"/>
        </w:rPr>
      </w:pPr>
      <w:ins w:id="109" w:author="Huawei-Z" w:date="2025-04-30T11:43:00Z">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ins>
    </w:p>
    <w:p w14:paraId="0799CC00" w14:textId="77777777" w:rsidR="00F8181B" w:rsidRDefault="00F8181B" w:rsidP="00F8181B">
      <w:pPr>
        <w:pStyle w:val="B1"/>
        <w:rPr>
          <w:ins w:id="110" w:author="Huawei-Z" w:date="2025-04-30T11:43:00Z"/>
        </w:rPr>
      </w:pPr>
      <w:ins w:id="111" w:author="Huawei-Z" w:date="2025-04-30T11:43:00Z">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ins>
    </w:p>
    <w:p w14:paraId="3233BF5E" w14:textId="77777777" w:rsidR="00F8181B" w:rsidRDefault="00F8181B" w:rsidP="00F8181B">
      <w:pPr>
        <w:pStyle w:val="B1"/>
        <w:rPr>
          <w:ins w:id="112" w:author="Huawei-Z" w:date="2025-04-30T11:43:00Z"/>
          <w:lang w:eastAsia="zh-CN"/>
        </w:rPr>
      </w:pPr>
      <w:ins w:id="113" w:author="Huawei-Z" w:date="2025-04-30T11:43:00Z">
        <w:r>
          <w:rPr>
            <w:rFonts w:hint="eastAsia"/>
            <w:lang w:eastAsia="zh-CN"/>
          </w:rPr>
          <w:t>6.</w:t>
        </w:r>
        <w:r>
          <w:rPr>
            <w:rFonts w:hint="eastAsia"/>
            <w:lang w:eastAsia="zh-CN"/>
          </w:rPr>
          <w:tab/>
        </w:r>
        <w:r>
          <w:rPr>
            <w:lang w:eastAsia="zh-CN"/>
          </w:rPr>
          <w:t xml:space="preserve">DCSF invokes the Nimsas_MediaControl_MediaInstruction (Session ID, Media Instruction Set) operation based on its policies instructing the IMS AS </w:t>
        </w:r>
        <w:r w:rsidRPr="00711BA0">
          <w:rPr>
            <w:lang w:eastAsia="zh-CN"/>
          </w:rPr>
          <w:t>how to set up bootstrap data channel with MF</w:t>
        </w:r>
        <w:r>
          <w:rPr>
            <w:lang w:eastAsia="zh-CN"/>
          </w:rPr>
          <w:t xml:space="preserve"> both for originating and terminating side. The MediaInstructionSet provided by the DSCF, includes its MDC1 media endpoint addresses created in step 5, DC Stream ID, and the replacement HTTP URL representing the application list offered via the MDC1 interface.</w:t>
        </w:r>
      </w:ins>
    </w:p>
    <w:p w14:paraId="064148CD" w14:textId="77777777" w:rsidR="00F8181B" w:rsidRPr="004171CC" w:rsidRDefault="00F8181B" w:rsidP="00F8181B">
      <w:pPr>
        <w:pStyle w:val="B1"/>
        <w:rPr>
          <w:ins w:id="114" w:author="Huawei-Z" w:date="2025-04-30T11:43:00Z"/>
        </w:rPr>
      </w:pPr>
      <w:ins w:id="115" w:author="Huawei-Z" w:date="2025-04-30T11:43:00Z">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ins>
    </w:p>
    <w:p w14:paraId="1192972C" w14:textId="77777777" w:rsidR="00F8181B" w:rsidRDefault="00F8181B" w:rsidP="00F8181B">
      <w:pPr>
        <w:pStyle w:val="B1"/>
        <w:rPr>
          <w:ins w:id="116" w:author="Huawei-Z" w:date="2025-04-30T11:43:00Z"/>
        </w:rPr>
      </w:pPr>
      <w:ins w:id="117" w:author="Huawei-Z" w:date="2025-04-30T11:43:00Z">
        <w:r>
          <w:rPr>
            <w:rFonts w:hint="eastAsia"/>
            <w:lang w:eastAsia="zh-CN"/>
          </w:rPr>
          <w:t>7.</w:t>
        </w:r>
        <w:r>
          <w:rPr>
            <w:rFonts w:hint="eastAsia"/>
            <w:lang w:eastAsia="zh-CN"/>
          </w:rPr>
          <w:tab/>
        </w:r>
        <w:r>
          <w:t>The IMS AS selects a MF based on local configuration or discovers and selects a MF instance supporting DC media function via NRF.</w:t>
        </w:r>
      </w:ins>
    </w:p>
    <w:p w14:paraId="3FBE3D63" w14:textId="77777777" w:rsidR="00F8181B" w:rsidRDefault="00F8181B" w:rsidP="00F8181B">
      <w:pPr>
        <w:pStyle w:val="B1"/>
        <w:rPr>
          <w:ins w:id="118" w:author="Huawei-Z" w:date="2025-04-30T11:43:00Z"/>
          <w:lang w:eastAsia="zh-CN"/>
        </w:rPr>
      </w:pPr>
      <w:ins w:id="119" w:author="Huawei-Z" w:date="2025-04-30T11:43:00Z">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ins>
    </w:p>
    <w:p w14:paraId="0045E6F8" w14:textId="77777777" w:rsidR="00F8181B" w:rsidRDefault="00F8181B" w:rsidP="00F8181B">
      <w:pPr>
        <w:pStyle w:val="NO"/>
        <w:rPr>
          <w:ins w:id="120" w:author="Huawei-Z" w:date="2025-04-30T11:43:00Z"/>
        </w:rPr>
      </w:pPr>
      <w:ins w:id="121" w:author="Huawei-Z" w:date="2025-04-30T11:43:00Z">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ins>
    </w:p>
    <w:p w14:paraId="14BA7011" w14:textId="77777777" w:rsidR="00F8181B" w:rsidRDefault="00F8181B" w:rsidP="00F8181B">
      <w:pPr>
        <w:pStyle w:val="B1"/>
        <w:rPr>
          <w:ins w:id="122" w:author="Huawei-Z" w:date="2025-04-30T11:43:00Z"/>
        </w:rPr>
      </w:pPr>
      <w:ins w:id="123" w:author="Huawei-Z" w:date="2025-04-30T11:43:00Z">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4F6A09F4" w14:textId="77777777" w:rsidR="00F8181B" w:rsidRDefault="00F8181B" w:rsidP="00F8181B">
      <w:pPr>
        <w:pStyle w:val="B1"/>
        <w:rPr>
          <w:ins w:id="124" w:author="Huawei-Z" w:date="2025-04-30T11:43:00Z"/>
        </w:rPr>
      </w:pPr>
      <w:ins w:id="125" w:author="Huawei-Z" w:date="2025-04-30T11:43:00Z">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ins>
    </w:p>
    <w:p w14:paraId="320CAC51" w14:textId="77777777" w:rsidR="00F8181B" w:rsidRDefault="00F8181B" w:rsidP="00F8181B">
      <w:pPr>
        <w:pStyle w:val="B1"/>
        <w:rPr>
          <w:ins w:id="126" w:author="Huawei-Z" w:date="2025-04-30T11:43:00Z"/>
          <w:lang w:eastAsia="zh-CN"/>
        </w:rPr>
      </w:pPr>
      <w:ins w:id="127" w:author="Huawei-Z" w:date="2025-04-30T11:43:00Z">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2B3B60D7" w14:textId="77777777" w:rsidR="00F8181B" w:rsidRDefault="00F8181B" w:rsidP="00F8181B">
      <w:pPr>
        <w:pStyle w:val="B1"/>
        <w:rPr>
          <w:ins w:id="128" w:author="Huawei-Z" w:date="2025-04-30T11:43:00Z"/>
        </w:rPr>
      </w:pPr>
      <w:ins w:id="129" w:author="Huawei-Z" w:date="2025-04-30T11:43:00Z">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r>
          <w:lastRenderedPageBreak/>
          <w:t>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1FFEE18A" w14:textId="77777777" w:rsidR="00F8181B" w:rsidRDefault="00F8181B" w:rsidP="00F8181B">
      <w:pPr>
        <w:pStyle w:val="B1"/>
        <w:rPr>
          <w:ins w:id="130" w:author="Huawei-Z" w:date="2025-04-30T11:43:00Z"/>
        </w:rPr>
      </w:pPr>
      <w:ins w:id="131" w:author="Huawei-Z" w:date="2025-04-30T11:43:00Z">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ins>
    </w:p>
    <w:p w14:paraId="101F1EE9" w14:textId="77777777" w:rsidR="00F8181B" w:rsidRDefault="00F8181B" w:rsidP="00F8181B">
      <w:pPr>
        <w:pStyle w:val="B1"/>
        <w:rPr>
          <w:ins w:id="132" w:author="Huawei-Z" w:date="2025-04-30T11:43:00Z"/>
        </w:rPr>
      </w:pPr>
      <w:ins w:id="133" w:author="Huawei-Z" w:date="2025-04-30T11:43:00Z">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ins>
    </w:p>
    <w:p w14:paraId="14F197D4" w14:textId="77777777" w:rsidR="00F8181B" w:rsidRDefault="00F8181B" w:rsidP="00F8181B">
      <w:pPr>
        <w:pStyle w:val="B1"/>
        <w:rPr>
          <w:ins w:id="134" w:author="Huawei-Z" w:date="2025-04-30T11:43:00Z"/>
        </w:rPr>
      </w:pPr>
      <w:ins w:id="135" w:author="Huawei-Z" w:date="2025-04-30T11:43:00Z">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ins>
    </w:p>
    <w:p w14:paraId="135A68ED" w14:textId="77777777" w:rsidR="00F8181B" w:rsidRPr="00711BA0" w:rsidRDefault="00F8181B" w:rsidP="00F8181B">
      <w:pPr>
        <w:pStyle w:val="B1"/>
        <w:rPr>
          <w:ins w:id="136" w:author="Huawei-Z" w:date="2025-04-30T11:43:00Z"/>
        </w:rPr>
      </w:pPr>
      <w:ins w:id="137" w:author="Huawei-Z" w:date="2025-04-30T11:43:00Z">
        <w:r w:rsidRPr="00711BA0">
          <w:t>19</w:t>
        </w:r>
        <w:r w:rsidRPr="00711BA0">
          <w:rPr>
            <w:rFonts w:hint="eastAsia"/>
            <w:lang w:eastAsia="zh-CN"/>
          </w:rPr>
          <w:t>.</w:t>
        </w:r>
        <w:r w:rsidRPr="00711BA0">
          <w:rPr>
            <w:rFonts w:hint="eastAsia"/>
            <w:lang w:eastAsia="zh-CN"/>
          </w:rPr>
          <w:tab/>
        </w:r>
        <w:r w:rsidRPr="00711BA0">
          <w:t>200 OK forwarded to UE#1</w:t>
        </w:r>
        <w:r w:rsidRPr="00711BA0">
          <w:rPr>
            <w:rFonts w:hint="eastAsia"/>
            <w:lang w:val="en-US" w:eastAsia="zh-CN"/>
          </w:rPr>
          <w:t xml:space="preserve"> which indicates the</w:t>
        </w:r>
        <w:r w:rsidRPr="00711BA0">
          <w:rPr>
            <w:lang w:val="en-US" w:eastAsia="zh-CN"/>
          </w:rPr>
          <w:t xml:space="preserve"> bootstrap data channel</w:t>
        </w:r>
        <w:r w:rsidRPr="00711BA0">
          <w:t xml:space="preserve"> </w:t>
        </w:r>
        <w:r w:rsidRPr="00711BA0">
          <w:rPr>
            <w:rFonts w:hint="eastAsia"/>
            <w:lang w:val="en-US" w:eastAsia="zh-CN"/>
          </w:rPr>
          <w:t xml:space="preserve">has been </w:t>
        </w:r>
        <w:r w:rsidRPr="00711BA0">
          <w:t>establish</w:t>
        </w:r>
        <w:r w:rsidRPr="00711BA0">
          <w:rPr>
            <w:rFonts w:hint="eastAsia"/>
            <w:lang w:val="en-US" w:eastAsia="zh-CN"/>
          </w:rPr>
          <w:t>ed</w:t>
        </w:r>
        <w:r w:rsidRPr="00711BA0">
          <w:t>.</w:t>
        </w:r>
      </w:ins>
    </w:p>
    <w:p w14:paraId="0E77F576" w14:textId="77777777" w:rsidR="00F8181B" w:rsidRDefault="00F8181B" w:rsidP="00F8181B">
      <w:pPr>
        <w:pStyle w:val="B1"/>
        <w:rPr>
          <w:ins w:id="138" w:author="Huawei-Z" w:date="2025-04-30T11:43:00Z"/>
          <w:lang w:eastAsia="zh-CN"/>
        </w:rPr>
      </w:pPr>
      <w:ins w:id="139" w:author="Huawei-Z" w:date="2025-04-30T11:43:00Z">
        <w:r w:rsidRPr="00711BA0">
          <w:rPr>
            <w:lang w:eastAsia="zh-CN"/>
          </w:rPr>
          <w:t>20.</w:t>
        </w:r>
        <w:r w:rsidRPr="00711BA0">
          <w:rPr>
            <w:lang w:eastAsia="zh-CN"/>
          </w:rPr>
          <w:tab/>
          <w:t>The originating network P-CSCF executes QoS procedure for bootstrap data channel as specified in TS 23.203 [54] and TS 23.503 [95].</w:t>
        </w:r>
      </w:ins>
    </w:p>
    <w:p w14:paraId="2B106D89" w14:textId="77777777" w:rsidR="00F8181B" w:rsidRDefault="00F8181B" w:rsidP="00F8181B">
      <w:pPr>
        <w:pStyle w:val="B1"/>
        <w:rPr>
          <w:ins w:id="140" w:author="Huawei-Z" w:date="2025-04-30T11:43:00Z"/>
        </w:rPr>
      </w:pPr>
      <w:ins w:id="141" w:author="Huawei-Z" w:date="2025-04-30T11:43:00Z">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ins>
    </w:p>
    <w:p w14:paraId="3046E70E" w14:textId="77777777" w:rsidR="00F8181B" w:rsidRDefault="00F8181B" w:rsidP="00F8181B">
      <w:pPr>
        <w:pStyle w:val="B1"/>
        <w:rPr>
          <w:ins w:id="142" w:author="Huawei-Z" w:date="2025-04-30T11:43:00Z"/>
        </w:rPr>
      </w:pPr>
      <w:ins w:id="143" w:author="Huawei-Z" w:date="2025-04-30T11:43:00Z">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ins>
    </w:p>
    <w:p w14:paraId="2B1AC619" w14:textId="77777777" w:rsidR="00F8181B" w:rsidRDefault="00F8181B" w:rsidP="00F8181B">
      <w:pPr>
        <w:pStyle w:val="B1"/>
        <w:rPr>
          <w:ins w:id="144" w:author="Huawei-Z" w:date="2025-04-30T11:43:00Z"/>
        </w:rPr>
      </w:pPr>
      <w:ins w:id="145" w:author="Huawei-Z" w:date="2025-04-30T11:43:00Z">
        <w:r>
          <w:tab/>
        </w:r>
        <w:r w:rsidRPr="00711BA0">
          <w:t>Steps 20-24 may be executed after step 14, if the SDP answer in 200 OK to the PRACK and UPDATE messages contain the information required to establish bootstrap data channels.</w:t>
        </w:r>
      </w:ins>
    </w:p>
    <w:p w14:paraId="3D2E87E5" w14:textId="77777777" w:rsidR="00F8181B" w:rsidRDefault="00F8181B" w:rsidP="00F8181B">
      <w:pPr>
        <w:pStyle w:val="NO"/>
        <w:rPr>
          <w:ins w:id="146" w:author="Huawei-Z" w:date="2025-04-30T11:43:00Z"/>
        </w:rPr>
      </w:pPr>
      <w:ins w:id="147" w:author="Huawei-Z" w:date="2025-04-30T11:43:00Z">
        <w:r>
          <w:t>NOTE 4:</w:t>
        </w:r>
        <w:r>
          <w:tab/>
          <w:t>IMS-AGW needs to allow the establishment of bootstrap data channels based on the information in the 200 OK to PRACK and UPDATE messages.</w:t>
        </w:r>
      </w:ins>
    </w:p>
    <w:p w14:paraId="3D203BBA" w14:textId="77777777" w:rsidR="00F8181B" w:rsidRDefault="00F8181B" w:rsidP="00F8181B">
      <w:pPr>
        <w:pStyle w:val="B1"/>
        <w:rPr>
          <w:ins w:id="148" w:author="Huawei-Z" w:date="2025-04-30T11:43:00Z"/>
        </w:rPr>
      </w:pPr>
      <w:ins w:id="149" w:author="Huawei-Z" w:date="2025-04-30T11:43:00Z">
        <w:r>
          <w:t>25.</w:t>
        </w:r>
        <w:r>
          <w:tab/>
          <w:t>Subsequent procedures continue.</w:t>
        </w:r>
      </w:ins>
    </w:p>
    <w:p w14:paraId="647BC276" w14:textId="50731218" w:rsidR="001E3734" w:rsidRDefault="00F8181B" w:rsidP="001E3734">
      <w:pPr>
        <w:rPr>
          <w:ins w:id="150" w:author="Huawei-Z" w:date="2025-04-29T17:10:00Z"/>
        </w:rPr>
      </w:pPr>
      <w:ins w:id="151" w:author="Huawei-Z" w:date="2025-04-30T11:43:00Z">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2C2A7701" w14:textId="77777777" w:rsidR="001E3734" w:rsidRPr="00344819" w:rsidRDefault="001E3734" w:rsidP="001E3734">
      <w:pPr>
        <w:pStyle w:val="H6"/>
        <w:rPr>
          <w:ins w:id="152" w:author="Huawei-Z" w:date="2025-04-29T17:08:00Z"/>
          <w:snapToGrid w:val="0"/>
        </w:rPr>
      </w:pPr>
      <w:ins w:id="153" w:author="Huawei-Z" w:date="2025-04-29T17:08:00Z">
        <w:r w:rsidRPr="00344819">
          <w:rPr>
            <w:snapToGrid w:val="0"/>
          </w:rPr>
          <w:t>Reference(s)</w:t>
        </w:r>
      </w:ins>
    </w:p>
    <w:p w14:paraId="1D1EA422" w14:textId="5D3767DC" w:rsidR="001E3734" w:rsidRPr="00826105" w:rsidRDefault="001E3734" w:rsidP="001E3734">
      <w:pPr>
        <w:rPr>
          <w:ins w:id="154" w:author="Huawei-Z" w:date="2025-04-29T17:08:00Z"/>
        </w:rPr>
      </w:pPr>
      <w:ins w:id="155" w:author="Huawei-Z" w:date="2025-04-29T17:08:00Z">
        <w:r w:rsidRPr="00344819">
          <w:rPr>
            <w:snapToGrid w:val="0"/>
          </w:rPr>
          <w:t>3GPP T</w:t>
        </w:r>
        <w:r w:rsidRPr="00344819">
          <w:t xml:space="preserve">S </w:t>
        </w:r>
      </w:ins>
      <w:ins w:id="156" w:author="Huawei-Z" w:date="2025-04-29T17:17:00Z">
        <w:r w:rsidR="002B6114">
          <w:t>24.186</w:t>
        </w:r>
      </w:ins>
      <w:ins w:id="157" w:author="Huawei-Z" w:date="2025-04-29T17:08:00Z">
        <w:r w:rsidRPr="00344819">
          <w:t xml:space="preserve"> </w:t>
        </w:r>
      </w:ins>
      <w:ins w:id="158" w:author="Huawei-Z" w:date="2025-04-30T09:45:00Z">
        <w:r w:rsidR="00B5612B" w:rsidRPr="00B5612B">
          <w:t>[</w:t>
        </w:r>
        <w:r w:rsidR="00B5612B" w:rsidRPr="00B32E64">
          <w:t>159]</w:t>
        </w:r>
      </w:ins>
      <w:ins w:id="159" w:author="Huawei-Z" w:date="2025-04-29T17:08:00Z">
        <w:r w:rsidRPr="00344819">
          <w:t xml:space="preserve">, clauses </w:t>
        </w:r>
      </w:ins>
      <w:ins w:id="160" w:author="Huawei-Z" w:date="2025-04-29T17:28:00Z">
        <w:r w:rsidR="00282C17" w:rsidRPr="008C6490">
          <w:rPr>
            <w:lang w:val="en-US"/>
          </w:rPr>
          <w:t>9.</w:t>
        </w:r>
        <w:r w:rsidR="00282C17">
          <w:rPr>
            <w:lang w:val="en-US"/>
          </w:rPr>
          <w:t>2.3.1</w:t>
        </w:r>
      </w:ins>
      <w:ins w:id="161" w:author="Huawei-Z" w:date="2025-04-29T17:08:00Z">
        <w:r w:rsidRPr="00344819">
          <w:t xml:space="preserve">, </w:t>
        </w:r>
      </w:ins>
      <w:ins w:id="162" w:author="Huawei-Z" w:date="2025-04-29T17:28:00Z">
        <w:r w:rsidR="00282C17" w:rsidRPr="008C6490">
          <w:rPr>
            <w:lang w:val="en-US"/>
          </w:rPr>
          <w:t>9.3.2.1.2</w:t>
        </w:r>
      </w:ins>
      <w:ins w:id="163" w:author="Huawei-Z" w:date="2025-04-29T17:08:00Z">
        <w:r w:rsidRPr="00344819">
          <w:t xml:space="preserve"> and </w:t>
        </w:r>
      </w:ins>
      <w:ins w:id="164" w:author="Huawei-Z" w:date="2025-04-29T17:29:00Z">
        <w:r w:rsidR="00282C17" w:rsidRPr="008C6490">
          <w:t>9.3.2.1.3.1</w:t>
        </w:r>
      </w:ins>
      <w:ins w:id="165" w:author="Huawei-Z" w:date="2025-04-29T17:08:00Z">
        <w:r w:rsidRPr="00344819">
          <w:t>.</w:t>
        </w:r>
      </w:ins>
      <w:ins w:id="166"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67" w:author="Huawei-Z" w:date="2025-04-29T17:29:00Z">
        <w:r w:rsidR="00282C17">
          <w:t>6</w:t>
        </w:r>
      </w:ins>
      <w:ins w:id="168" w:author="Huawei-Z" w:date="2025-04-29T17:28:00Z">
        <w:r w:rsidR="00282C17">
          <w:t>.</w:t>
        </w:r>
      </w:ins>
      <w:ins w:id="169" w:author="Huawei-Z" w:date="2025-04-29T17:29:00Z">
        <w:r w:rsidR="00282C17">
          <w:t>114</w:t>
        </w:r>
      </w:ins>
      <w:ins w:id="170" w:author="Huawei-Z" w:date="2025-04-29T17:28:00Z">
        <w:r w:rsidR="00282C17" w:rsidRPr="00344819">
          <w:t xml:space="preserve"> [</w:t>
        </w:r>
      </w:ins>
      <w:ins w:id="171" w:author="Huawei-Z" w:date="2025-04-29T17:29:00Z">
        <w:r w:rsidR="00282C17">
          <w:t>66</w:t>
        </w:r>
      </w:ins>
      <w:ins w:id="172" w:author="Huawei-Z" w:date="2025-04-29T17:28:00Z">
        <w:r w:rsidR="00282C17" w:rsidRPr="00344819">
          <w:t xml:space="preserve">], clauses </w:t>
        </w:r>
      </w:ins>
      <w:ins w:id="173" w:author="Huawei-Z" w:date="2025-04-29T17:29:00Z">
        <w:r w:rsidR="00282C17" w:rsidRPr="00443A17">
          <w:t>6.2.10.1</w:t>
        </w:r>
      </w:ins>
      <w:ins w:id="174" w:author="Huawei-Z" w:date="2025-04-30T11:44:00Z">
        <w:r w:rsidR="00F8181B">
          <w:t xml:space="preserve"> and</w:t>
        </w:r>
      </w:ins>
      <w:ins w:id="175" w:author="Huawei-Z" w:date="2025-04-29T17:28:00Z">
        <w:r w:rsidR="00282C17" w:rsidRPr="00344819">
          <w:t xml:space="preserve"> </w:t>
        </w:r>
      </w:ins>
      <w:ins w:id="176" w:author="Huawei-Z" w:date="2025-04-29T17:29:00Z">
        <w:r w:rsidR="00282C17" w:rsidRPr="00443A17">
          <w:t>6.2.10.</w:t>
        </w:r>
      </w:ins>
      <w:ins w:id="177" w:author="Huawei-Z" w:date="2025-04-30T11:44:00Z">
        <w:r w:rsidR="00F8181B">
          <w:t>4.</w:t>
        </w:r>
      </w:ins>
      <w:ins w:id="178" w:author="Huawei-Z" w:date="2025-04-29T17:28:00Z">
        <w:r w:rsidR="00282C17" w:rsidRPr="00344819">
          <w:t xml:space="preserve"> </w:t>
        </w:r>
      </w:ins>
      <w:ins w:id="179" w:author="Huawei-Z" w:date="2025-04-30T11:44:00Z">
        <w:r w:rsidR="00F8181B" w:rsidRPr="00344819">
          <w:rPr>
            <w:snapToGrid w:val="0"/>
          </w:rPr>
          <w:t>3GPP T</w:t>
        </w:r>
        <w:r w:rsidR="00F8181B" w:rsidRPr="00344819">
          <w:t xml:space="preserve">S </w:t>
        </w:r>
        <w:r w:rsidR="00F8181B">
          <w:t>23.228</w:t>
        </w:r>
        <w:r w:rsidR="00F8181B" w:rsidRPr="00344819">
          <w:t xml:space="preserve"> [</w:t>
        </w:r>
      </w:ins>
      <w:ins w:id="180" w:author="Huawei-Z" w:date="2025-04-30T11:47:00Z">
        <w:r w:rsidR="00F8181B">
          <w:t>3</w:t>
        </w:r>
      </w:ins>
      <w:ins w:id="181" w:author="Huawei-Z" w:date="2025-04-30T11:44:00Z">
        <w:r w:rsidR="00F8181B" w:rsidRPr="00344819">
          <w:t xml:space="preserve">], clauses </w:t>
        </w:r>
        <w:r w:rsidR="00F8181B">
          <w:t>AC.7.1.</w:t>
        </w:r>
      </w:ins>
    </w:p>
    <w:p w14:paraId="28236390" w14:textId="5824A980" w:rsidR="001E3734" w:rsidRPr="00344819" w:rsidRDefault="00F8181B" w:rsidP="001E3734">
      <w:pPr>
        <w:pStyle w:val="30"/>
        <w:rPr>
          <w:ins w:id="182" w:author="Huawei-Z" w:date="2025-04-29T17:08:00Z"/>
          <w:snapToGrid w:val="0"/>
        </w:rPr>
      </w:pPr>
      <w:bookmarkStart w:id="183" w:name="_Toc21077305"/>
      <w:bookmarkStart w:id="184" w:name="_Toc35971852"/>
      <w:bookmarkStart w:id="185" w:name="_Toc51774141"/>
      <w:bookmarkStart w:id="186" w:name="_Toc51834564"/>
      <w:bookmarkStart w:id="187" w:name="_Toc52219417"/>
      <w:bookmarkStart w:id="188" w:name="_Toc58359506"/>
      <w:bookmarkStart w:id="189" w:name="_Toc68192664"/>
      <w:bookmarkStart w:id="190" w:name="_Toc75421639"/>
      <w:bookmarkStart w:id="191" w:name="_Toc188271635"/>
      <w:bookmarkStart w:id="192" w:name="_Toc195518742"/>
      <w:ins w:id="193" w:author="Huawei-Z" w:date="2025-04-30T11:39:00Z">
        <w:r>
          <w:t>12.32</w:t>
        </w:r>
      </w:ins>
      <w:ins w:id="194" w:author="Huawei-Z" w:date="2025-04-29T17:08:00Z">
        <w:r w:rsidR="001E3734" w:rsidRPr="00344819">
          <w:t>.3</w:t>
        </w:r>
        <w:r w:rsidR="001E3734" w:rsidRPr="00344819">
          <w:tab/>
        </w:r>
        <w:r w:rsidR="001E3734" w:rsidRPr="00344819">
          <w:rPr>
            <w:snapToGrid w:val="0"/>
          </w:rPr>
          <w:t>Test purpose</w:t>
        </w:r>
        <w:bookmarkEnd w:id="183"/>
        <w:bookmarkEnd w:id="184"/>
        <w:bookmarkEnd w:id="185"/>
        <w:bookmarkEnd w:id="186"/>
        <w:bookmarkEnd w:id="187"/>
        <w:bookmarkEnd w:id="188"/>
        <w:bookmarkEnd w:id="189"/>
        <w:bookmarkEnd w:id="190"/>
        <w:bookmarkEnd w:id="191"/>
        <w:bookmarkEnd w:id="192"/>
      </w:ins>
    </w:p>
    <w:p w14:paraId="70AF521E" w14:textId="6E55D649" w:rsidR="001E3734" w:rsidRDefault="001E3734" w:rsidP="001E3734">
      <w:pPr>
        <w:pStyle w:val="B1"/>
        <w:rPr>
          <w:ins w:id="195" w:author="Huawei-Z" w:date="2025-04-29T19:12:00Z"/>
          <w:snapToGrid w:val="0"/>
        </w:rPr>
      </w:pPr>
      <w:ins w:id="196" w:author="Huawei-Z" w:date="2025-04-29T17:08:00Z">
        <w:r w:rsidRPr="00344819">
          <w:rPr>
            <w:snapToGrid w:val="0"/>
          </w:rPr>
          <w:t>1)</w:t>
        </w:r>
        <w:r w:rsidRPr="00344819">
          <w:rPr>
            <w:snapToGrid w:val="0"/>
          </w:rPr>
          <w:tab/>
          <w:t xml:space="preserve">To verify that </w:t>
        </w:r>
      </w:ins>
      <w:ins w:id="197" w:author="Huawei-Z" w:date="2025-04-29T17:36:00Z">
        <w:r w:rsidR="00282C17">
          <w:rPr>
            <w:snapToGrid w:val="0"/>
          </w:rPr>
          <w:t xml:space="preserve">UE </w:t>
        </w:r>
      </w:ins>
      <w:ins w:id="198" w:author="Huawei-Z" w:date="2025-04-30T11:51:00Z">
        <w:r w:rsidR="00826105">
          <w:rPr>
            <w:snapToGrid w:val="0"/>
          </w:rPr>
          <w:t>setups IMS Bootstrap data channel successfully</w:t>
        </w:r>
      </w:ins>
      <w:ins w:id="199" w:author="Huawei-Z" w:date="2025-04-29T17:36:00Z">
        <w:r w:rsidR="00282C17">
          <w:rPr>
            <w:snapToGrid w:val="0"/>
          </w:rPr>
          <w:t xml:space="preserve"> </w:t>
        </w:r>
      </w:ins>
      <w:ins w:id="200" w:author="Huawei-Z" w:date="2025-04-29T17:08:00Z">
        <w:r w:rsidRPr="00344819">
          <w:rPr>
            <w:snapToGrid w:val="0"/>
          </w:rPr>
          <w:t xml:space="preserve">when initiating MO </w:t>
        </w:r>
      </w:ins>
      <w:ins w:id="201" w:author="Huawei-Z" w:date="2025-04-29T19:09:00Z">
        <w:r w:rsidR="00716FD1">
          <w:rPr>
            <w:snapToGrid w:val="0"/>
          </w:rPr>
          <w:t xml:space="preserve">Voice </w:t>
        </w:r>
      </w:ins>
      <w:ins w:id="202" w:author="Huawei-Z" w:date="2025-04-29T17:08:00Z">
        <w:r w:rsidRPr="00344819">
          <w:rPr>
            <w:snapToGrid w:val="0"/>
          </w:rPr>
          <w:t xml:space="preserve">call </w:t>
        </w:r>
      </w:ins>
      <w:ins w:id="203" w:author="Huawei-Z" w:date="2025-04-29T19:10:00Z">
        <w:r w:rsidR="00716FD1">
          <w:rPr>
            <w:snapToGrid w:val="0"/>
          </w:rPr>
          <w:t>or a</w:t>
        </w:r>
      </w:ins>
      <w:ins w:id="204"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205"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206" w:author="Huawei-Z" w:date="2025-04-29T19:12:00Z"/>
        </w:rPr>
      </w:pPr>
      <w:ins w:id="207"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208" w:author="Huawei-Z" w:date="2025-04-29T19:13:00Z">
        <w:r>
          <w:rPr>
            <w:snapToGrid w:val="0"/>
          </w:rPr>
          <w:t xml:space="preserve"> </w:t>
        </w:r>
        <w:r w:rsidRPr="008C6490">
          <w:t>media feature tag</w:t>
        </w:r>
        <w:r>
          <w:t xml:space="preserve"> </w:t>
        </w:r>
        <w:r w:rsidRPr="008C6490">
          <w:rPr>
            <w:szCs w:val="21"/>
          </w:rPr>
          <w:t>+sip.app-subtype="webrtc-datachannel"</w:t>
        </w:r>
        <w:r>
          <w:rPr>
            <w:szCs w:val="21"/>
          </w:rPr>
          <w:t xml:space="preserve"> in (re-)INVITE</w:t>
        </w:r>
        <w:r>
          <w:rPr>
            <w:snapToGrid w:val="0"/>
          </w:rPr>
          <w:t xml:space="preserve"> message</w:t>
        </w:r>
      </w:ins>
      <w:ins w:id="209"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210" w:author="Huawei-Z" w:date="2025-04-29T19:12:00Z"/>
        </w:rPr>
      </w:pPr>
      <w:ins w:id="211" w:author="Huawei-Z" w:date="2025-04-29T19:15:00Z">
        <w:r>
          <w:rPr>
            <w:snapToGrid w:val="0"/>
          </w:rPr>
          <w:t>3</w:t>
        </w:r>
      </w:ins>
      <w:ins w:id="212" w:author="Huawei-Z" w:date="2025-04-29T19:12:00Z">
        <w:r>
          <w:rPr>
            <w:snapToGrid w:val="0"/>
          </w:rPr>
          <w:t>)</w:t>
        </w:r>
        <w:r>
          <w:rPr>
            <w:snapToGrid w:val="0"/>
          </w:rPr>
          <w:tab/>
          <w:t xml:space="preserve">To verify that UE </w:t>
        </w:r>
      </w:ins>
      <w:ins w:id="213"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79325E53" w:rsidR="001E3734" w:rsidRPr="00344819" w:rsidRDefault="00F8181B" w:rsidP="001E3734">
      <w:pPr>
        <w:pStyle w:val="30"/>
        <w:rPr>
          <w:ins w:id="214" w:author="Huawei-Z" w:date="2025-04-29T17:08:00Z"/>
        </w:rPr>
      </w:pPr>
      <w:bookmarkStart w:id="215" w:name="_Toc21077306"/>
      <w:bookmarkStart w:id="216" w:name="_Toc35971853"/>
      <w:bookmarkStart w:id="217" w:name="_Toc51774142"/>
      <w:bookmarkStart w:id="218" w:name="_Toc51834565"/>
      <w:bookmarkStart w:id="219" w:name="_Toc52219418"/>
      <w:bookmarkStart w:id="220" w:name="_Toc58359507"/>
      <w:bookmarkStart w:id="221" w:name="_Toc68192665"/>
      <w:bookmarkStart w:id="222" w:name="_Toc75421640"/>
      <w:bookmarkStart w:id="223" w:name="_Toc188271636"/>
      <w:bookmarkStart w:id="224" w:name="_Toc195518743"/>
      <w:ins w:id="225" w:author="Huawei-Z" w:date="2025-04-30T11:39:00Z">
        <w:r>
          <w:t>12.32</w:t>
        </w:r>
      </w:ins>
      <w:ins w:id="226" w:author="Huawei-Z" w:date="2025-04-29T17:08:00Z">
        <w:r w:rsidR="001E3734" w:rsidRPr="00344819">
          <w:t>.4</w:t>
        </w:r>
        <w:r w:rsidR="001E3734" w:rsidRPr="00344819">
          <w:tab/>
        </w:r>
        <w:r w:rsidR="001E3734" w:rsidRPr="00344819">
          <w:rPr>
            <w:snapToGrid w:val="0"/>
          </w:rPr>
          <w:t>Method of test</w:t>
        </w:r>
        <w:bookmarkEnd w:id="215"/>
        <w:bookmarkEnd w:id="216"/>
        <w:bookmarkEnd w:id="217"/>
        <w:bookmarkEnd w:id="218"/>
        <w:bookmarkEnd w:id="219"/>
        <w:bookmarkEnd w:id="220"/>
        <w:bookmarkEnd w:id="221"/>
        <w:bookmarkEnd w:id="222"/>
        <w:bookmarkEnd w:id="223"/>
        <w:bookmarkEnd w:id="224"/>
      </w:ins>
    </w:p>
    <w:p w14:paraId="7E02E4CF" w14:textId="77777777" w:rsidR="001E3734" w:rsidRPr="00344819" w:rsidRDefault="001E3734" w:rsidP="001E3734">
      <w:pPr>
        <w:pStyle w:val="H6"/>
        <w:rPr>
          <w:ins w:id="227" w:author="Huawei-Z" w:date="2025-04-29T17:08:00Z"/>
          <w:snapToGrid w:val="0"/>
        </w:rPr>
      </w:pPr>
      <w:ins w:id="228" w:author="Huawei-Z" w:date="2025-04-29T17:08:00Z">
        <w:r w:rsidRPr="00344819">
          <w:rPr>
            <w:snapToGrid w:val="0"/>
          </w:rPr>
          <w:t>Initial conditions</w:t>
        </w:r>
      </w:ins>
    </w:p>
    <w:p w14:paraId="5010DBF3" w14:textId="77777777" w:rsidR="001E3734" w:rsidRPr="00344819" w:rsidRDefault="001E3734" w:rsidP="001E3734">
      <w:pPr>
        <w:rPr>
          <w:ins w:id="229" w:author="Huawei-Z" w:date="2025-04-29T17:08:00Z"/>
          <w:snapToGrid w:val="0"/>
        </w:rPr>
      </w:pPr>
      <w:ins w:id="230"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231" w:author="Huawei-Z" w:date="2025-04-29T17:08:00Z"/>
        </w:rPr>
      </w:pPr>
      <w:ins w:id="232"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233"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234" w:author="Huawei-Z" w:date="2025-04-29T17:08:00Z"/>
          <w:rFonts w:ascii="Arial" w:hAnsi="Arial"/>
          <w:snapToGrid w:val="0"/>
        </w:rPr>
      </w:pPr>
      <w:ins w:id="235" w:author="Huawei-Z" w:date="2025-04-29T17:08:00Z">
        <w:r w:rsidRPr="00344819">
          <w:rPr>
            <w:rFonts w:ascii="Arial" w:hAnsi="Arial"/>
            <w:snapToGrid w:val="0"/>
          </w:rPr>
          <w:lastRenderedPageBreak/>
          <w:t>Test procedure applicable for a UE with E-UTRA support (TS 34.229-2 [5] A.18/1)</w:t>
        </w:r>
      </w:ins>
    </w:p>
    <w:p w14:paraId="519E533B" w14:textId="4F6C518B" w:rsidR="006B32F2" w:rsidRDefault="001E3734" w:rsidP="006B32F2">
      <w:pPr>
        <w:pStyle w:val="B1"/>
        <w:rPr>
          <w:ins w:id="236" w:author="Huawei-Z" w:date="2025-04-29T20:53:00Z"/>
          <w:rFonts w:eastAsia="MS Mincho"/>
          <w:snapToGrid w:val="0"/>
        </w:rPr>
      </w:pPr>
      <w:bookmarkStart w:id="237" w:name="_Hlk8210062"/>
      <w:ins w:id="238" w:author="Huawei-Z" w:date="2025-04-29T17:08:00Z">
        <w:r w:rsidRPr="00576D11">
          <w:rPr>
            <w:rFonts w:eastAsia="MS Mincho"/>
            <w:snapToGrid w:val="0"/>
          </w:rPr>
          <w:t>1-</w:t>
        </w:r>
      </w:ins>
      <w:ins w:id="239" w:author="Huawei-Z" w:date="2025-04-30T09:01:00Z">
        <w:r w:rsidR="006B32F2">
          <w:rPr>
            <w:rFonts w:eastAsia="MS Mincho"/>
            <w:snapToGrid w:val="0"/>
          </w:rPr>
          <w:t>9</w:t>
        </w:r>
      </w:ins>
      <w:ins w:id="240"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241" w:author="Huawei-Z" w:date="2025-04-30T09:06:00Z">
        <w:r w:rsidR="006B32F2">
          <w:rPr>
            <w:rFonts w:eastAsia="MS Mincho"/>
            <w:snapToGrid w:val="0"/>
          </w:rPr>
          <w:t xml:space="preserve"> </w:t>
        </w:r>
      </w:ins>
      <w:ins w:id="242" w:author="Huawei-Z" w:date="2025-04-30T09:07:00Z">
        <w:r w:rsidR="006B32F2" w:rsidRPr="006B32F2">
          <w:rPr>
            <w:rFonts w:eastAsia="MS Mincho"/>
            <w:snapToGrid w:val="0"/>
          </w:rPr>
          <w:t xml:space="preserve">If INVITE in step2 does not include SDP offer containing media lines for IMS data channel, Step 10a1-10a4 </w:t>
        </w:r>
      </w:ins>
      <w:ins w:id="243" w:author="Huawei-Z" w:date="2025-04-30T09:08:00Z">
        <w:r w:rsidR="006B32F2" w:rsidRPr="006B32F2">
          <w:rPr>
            <w:rFonts w:eastAsia="MS Mincho"/>
            <w:snapToGrid w:val="0"/>
          </w:rPr>
          <w:t>are excuted to establish IMS data channel</w:t>
        </w:r>
      </w:ins>
      <w:ins w:id="244" w:author="Huawei-Z" w:date="2025-04-30T09:09:00Z">
        <w:r w:rsidR="006B32F2" w:rsidRPr="006B32F2">
          <w:rPr>
            <w:rFonts w:eastAsia="MS Mincho"/>
            <w:snapToGrid w:val="0"/>
          </w:rPr>
          <w:t xml:space="preserve"> after </w:t>
        </w:r>
      </w:ins>
      <w:ins w:id="245" w:author="Huawei-Z" w:date="2025-04-30T09:10:00Z">
        <w:r w:rsidR="006B32F2" w:rsidRPr="006B32F2">
          <w:rPr>
            <w:rFonts w:eastAsia="MS Mincho"/>
            <w:snapToGrid w:val="0"/>
          </w:rPr>
          <w:t>voice call establishment.</w:t>
        </w:r>
      </w:ins>
      <w:ins w:id="246" w:author="Huawei-Z" w:date="2025-04-30T09:15:00Z">
        <w:r w:rsidR="00B1736E">
          <w:rPr>
            <w:rFonts w:eastAsia="MS Mincho"/>
            <w:snapToGrid w:val="0"/>
          </w:rPr>
          <w:t xml:space="preserve"> </w:t>
        </w:r>
      </w:ins>
      <w:ins w:id="247" w:author="Huawei-Z" w:date="2025-04-30T12:20:00Z">
        <w:r w:rsidR="0014778A" w:rsidRPr="006B32F2">
          <w:rPr>
            <w:rFonts w:eastAsia="MS Mincho"/>
            <w:snapToGrid w:val="0"/>
          </w:rPr>
          <w:t xml:space="preserve">If INVITE in step2 include SDP offer containing media lines for </w:t>
        </w:r>
        <w:r w:rsidR="0014778A" w:rsidRPr="00B1736E">
          <w:rPr>
            <w:rFonts w:eastAsia="MS Mincho"/>
            <w:snapToGrid w:val="0"/>
          </w:rPr>
          <w:t>both voice and</w:t>
        </w:r>
        <w:r w:rsidR="0014778A" w:rsidRPr="006B32F2">
          <w:rPr>
            <w:rFonts w:eastAsia="MS Mincho"/>
            <w:snapToGrid w:val="0"/>
          </w:rPr>
          <w:t xml:space="preserve"> IMS data channel,</w:t>
        </w:r>
        <w:r w:rsidR="0014778A">
          <w:rPr>
            <w:rFonts w:eastAsia="MS Mincho"/>
            <w:snapToGrid w:val="0"/>
          </w:rPr>
          <w:t xml:space="preserve"> SS accept </w:t>
        </w:r>
        <w:r w:rsidR="0014778A" w:rsidRPr="006B32F2">
          <w:rPr>
            <w:rFonts w:eastAsia="MS Mincho"/>
            <w:snapToGrid w:val="0"/>
          </w:rPr>
          <w:t>IMS data channel</w:t>
        </w:r>
        <w:r w:rsidR="0014778A">
          <w:rPr>
            <w:rFonts w:eastAsia="MS Mincho"/>
            <w:snapToGrid w:val="0"/>
          </w:rPr>
          <w:t xml:space="preserve"> by r</w:t>
        </w:r>
        <w:r w:rsidR="0014778A">
          <w:rPr>
            <w:snapToGrid w:val="0"/>
          </w:rPr>
          <w:t>eplying the SDP answer without media-level attributes “a = dcmap”, and</w:t>
        </w:r>
        <w:r w:rsidR="0014778A" w:rsidRPr="00341DBD">
          <w:rPr>
            <w:rFonts w:eastAsia="MS Mincho"/>
            <w:snapToGrid w:val="0"/>
          </w:rPr>
          <w:t xml:space="preserve"> the qos flow for IMS bootstrap data channel (specified in TS 36.508[94] table </w:t>
        </w:r>
      </w:ins>
      <w:ins w:id="248" w:author="Huawei-Z" w:date="2025-04-30T14:58:00Z">
        <w:r w:rsidR="00C35297" w:rsidRPr="00341DBD">
          <w:rPr>
            <w:rFonts w:eastAsia="MS Mincho"/>
            <w:snapToGrid w:val="0"/>
          </w:rPr>
          <w:t>4.5A.32</w:t>
        </w:r>
        <w:r w:rsidR="00C35297">
          <w:rPr>
            <w:rFonts w:eastAsia="MS Mincho"/>
            <w:snapToGrid w:val="0"/>
          </w:rPr>
          <w:t>.3</w:t>
        </w:r>
        <w:r w:rsidR="00C35297" w:rsidRPr="00341DBD">
          <w:rPr>
            <w:rFonts w:eastAsia="MS Mincho"/>
            <w:snapToGrid w:val="0"/>
          </w:rPr>
          <w:t>-1</w:t>
        </w:r>
      </w:ins>
      <w:ins w:id="249" w:author="Huawei-Z" w:date="2025-04-30T12:20:00Z">
        <w:r w:rsidR="0014778A" w:rsidRPr="00341DBD">
          <w:rPr>
            <w:rFonts w:eastAsia="MS Mincho"/>
            <w:snapToGrid w:val="0"/>
          </w:rPr>
          <w:t xml:space="preserve"> ) is established after 200OK for INVITE.</w:t>
        </w:r>
      </w:ins>
      <w:ins w:id="250" w:author="Huawei-Z" w:date="2025-04-30T09:16:00Z">
        <w:r w:rsidR="00B1736E">
          <w:rPr>
            <w:snapToGrid w:val="0"/>
          </w:rPr>
          <w:t>.</w:t>
        </w:r>
      </w:ins>
    </w:p>
    <w:p w14:paraId="6127B967" w14:textId="0243F160" w:rsidR="00576D11" w:rsidRDefault="00B1736E" w:rsidP="001E3734">
      <w:pPr>
        <w:pStyle w:val="B1"/>
        <w:rPr>
          <w:ins w:id="251" w:author="Huawei-Z" w:date="2025-04-30T09:10:00Z"/>
          <w:rFonts w:eastAsia="MS Mincho"/>
          <w:snapToGrid w:val="0"/>
        </w:rPr>
      </w:pPr>
      <w:ins w:id="252"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0F2DB70B" w:rsidR="00B1736E" w:rsidRDefault="00B1736E" w:rsidP="001E3734">
      <w:pPr>
        <w:pStyle w:val="B1"/>
        <w:rPr>
          <w:ins w:id="253" w:author="Huawei-Z" w:date="2025-04-30T09:13:00Z"/>
          <w:rFonts w:eastAsia="MS Mincho"/>
          <w:snapToGrid w:val="0"/>
        </w:rPr>
      </w:pPr>
      <w:ins w:id="254" w:author="Huawei-Z" w:date="2025-04-30T09:13:00Z">
        <w:r>
          <w:rPr>
            <w:rFonts w:eastAsia="MS Mincho"/>
            <w:snapToGrid w:val="0"/>
          </w:rPr>
          <w:t>10a2</w:t>
        </w:r>
        <w:r w:rsidR="0014778A">
          <w:rPr>
            <w:rFonts w:eastAsia="MS Mincho"/>
            <w:snapToGrid w:val="0"/>
          </w:rPr>
          <w:t>)</w:t>
        </w:r>
        <w:r w:rsidR="0014778A">
          <w:rPr>
            <w:rFonts w:eastAsia="MS Mincho"/>
            <w:snapToGrid w:val="0"/>
          </w:rPr>
          <w:tab/>
        </w:r>
        <w:r w:rsidRPr="00B1736E">
          <w:rPr>
            <w:rFonts w:eastAsia="MS Mincho"/>
            <w:snapToGrid w:val="0"/>
          </w:rPr>
          <w:t>SS responds with a 100 Trying provisional response.</w:t>
        </w:r>
      </w:ins>
    </w:p>
    <w:p w14:paraId="1411C12E" w14:textId="7C92DE80" w:rsidR="00B1736E" w:rsidRDefault="00B1736E" w:rsidP="001E3734">
      <w:pPr>
        <w:pStyle w:val="B1"/>
        <w:rPr>
          <w:ins w:id="255" w:author="Huawei-Z" w:date="2025-04-30T09:13:00Z"/>
          <w:rFonts w:eastAsia="MS Mincho"/>
          <w:snapToGrid w:val="0"/>
        </w:rPr>
      </w:pPr>
      <w:ins w:id="256" w:author="Huawei-Z" w:date="2025-04-30T09:13:00Z">
        <w:r>
          <w:rPr>
            <w:rFonts w:eastAsia="MS Mincho"/>
            <w:snapToGrid w:val="0"/>
          </w:rPr>
          <w:t>10a3</w:t>
        </w:r>
        <w:r w:rsidR="0014778A">
          <w:rPr>
            <w:rFonts w:eastAsia="MS Mincho"/>
            <w:snapToGrid w:val="0"/>
          </w:rPr>
          <w:t>)</w:t>
        </w:r>
        <w:r w:rsidR="0014778A">
          <w:rPr>
            <w:rFonts w:eastAsia="MS Mincho"/>
            <w:snapToGrid w:val="0"/>
          </w:rPr>
          <w:tab/>
        </w:r>
        <w:r w:rsidRPr="00B1736E">
          <w:rPr>
            <w:rFonts w:eastAsia="MS Mincho"/>
            <w:snapToGrid w:val="0"/>
          </w:rPr>
          <w:t>SS responds re-INVITE with 200 OK</w:t>
        </w:r>
      </w:ins>
      <w:ins w:id="257"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r</w:t>
        </w:r>
        <w:r w:rsidRPr="00B1736E">
          <w:rPr>
            <w:rFonts w:eastAsia="MS Mincho"/>
            <w:snapToGrid w:val="0"/>
          </w:rPr>
          <w:t xml:space="preserve">epling the SDP answer without media-level attributes “a </w:t>
        </w:r>
        <w:r w:rsidR="0014778A">
          <w:rPr>
            <w:rFonts w:eastAsia="MS Mincho"/>
            <w:snapToGrid w:val="0"/>
          </w:rPr>
          <w:t>= dcmap”</w:t>
        </w:r>
      </w:ins>
      <w:ins w:id="258" w:author="Huawei-Z" w:date="2025-04-30T12:22:00Z">
        <w:r w:rsidR="0014778A" w:rsidRPr="0014778A">
          <w:rPr>
            <w:rFonts w:eastAsia="MS Mincho"/>
            <w:snapToGrid w:val="0"/>
          </w:rPr>
          <w:t xml:space="preserve"> </w:t>
        </w:r>
        <w:r w:rsidR="0014778A">
          <w:rPr>
            <w:rFonts w:eastAsia="MS Mincho"/>
            <w:snapToGrid w:val="0"/>
          </w:rPr>
          <w:t xml:space="preserve">, then SS establishs </w:t>
        </w:r>
        <w:r w:rsidR="0014778A" w:rsidRPr="00341DBD">
          <w:rPr>
            <w:rFonts w:eastAsia="MS Mincho"/>
            <w:snapToGrid w:val="0"/>
          </w:rPr>
          <w:t>qos flow for IMS bootstrap data channel</w:t>
        </w:r>
        <w:r w:rsidR="0014778A">
          <w:rPr>
            <w:rFonts w:eastAsia="MS Mincho"/>
            <w:snapToGrid w:val="0"/>
          </w:rPr>
          <w:t xml:space="preserve"> </w:t>
        </w:r>
        <w:r w:rsidR="0014778A" w:rsidRPr="00341DBD">
          <w:rPr>
            <w:rFonts w:eastAsia="MS Mincho"/>
            <w:snapToGrid w:val="0"/>
          </w:rPr>
          <w:t>(specified in TS 36.508[94] table 4.5A.32-1</w:t>
        </w:r>
        <w:r w:rsidR="0014778A">
          <w:rPr>
            <w:rFonts w:eastAsia="MS Mincho"/>
            <w:snapToGrid w:val="0"/>
          </w:rPr>
          <w:t>..</w:t>
        </w:r>
      </w:ins>
    </w:p>
    <w:p w14:paraId="65F35575" w14:textId="4C7454CA" w:rsidR="00B1736E" w:rsidRDefault="00B1736E" w:rsidP="001E3734">
      <w:pPr>
        <w:pStyle w:val="B1"/>
        <w:rPr>
          <w:ins w:id="259" w:author="Huawei-Z" w:date="2025-04-30T09:13:00Z"/>
          <w:rFonts w:eastAsia="MS Mincho"/>
          <w:snapToGrid w:val="0"/>
        </w:rPr>
      </w:pPr>
      <w:ins w:id="260"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61" w:author="Huawei-Z" w:date="2025-04-30T09:17:00Z">
        <w:r w:rsidRPr="00B1736E">
          <w:rPr>
            <w:rFonts w:eastAsia="MS Mincho"/>
            <w:snapToGrid w:val="0"/>
          </w:rPr>
          <w:t>UE acknowledge the receipt of 200 OK for re-INVITE.</w:t>
        </w:r>
      </w:ins>
      <w:ins w:id="262" w:author="Huawei-Z" w:date="2025-04-30T09:13:00Z">
        <w:r>
          <w:rPr>
            <w:rFonts w:eastAsia="MS Mincho"/>
            <w:snapToGrid w:val="0"/>
          </w:rPr>
          <w:t xml:space="preserve"> </w:t>
        </w:r>
      </w:ins>
    </w:p>
    <w:p w14:paraId="0E0DEDE7" w14:textId="7AA0ABD5" w:rsidR="009769D0" w:rsidRPr="00B1736E" w:rsidRDefault="00B1736E" w:rsidP="00B1736E">
      <w:pPr>
        <w:pStyle w:val="B1"/>
        <w:rPr>
          <w:ins w:id="263" w:author="Huawei-Z" w:date="2025-04-29T17:08:00Z"/>
          <w:rFonts w:eastAsia="MS Mincho"/>
          <w:snapToGrid w:val="0"/>
        </w:rPr>
      </w:pPr>
      <w:ins w:id="264" w:author="Huawei-Z" w:date="2025-04-30T09:11:00Z">
        <w:r>
          <w:rPr>
            <w:rFonts w:eastAsia="MS Mincho"/>
            <w:snapToGrid w:val="0"/>
          </w:rPr>
          <w:t>1</w:t>
        </w:r>
      </w:ins>
      <w:ins w:id="265" w:author="Huawei-Z" w:date="2025-04-30T10:21:00Z">
        <w:r w:rsidR="00114262">
          <w:rPr>
            <w:rFonts w:eastAsia="MS Mincho"/>
            <w:snapToGrid w:val="0"/>
          </w:rPr>
          <w:t>1</w:t>
        </w:r>
      </w:ins>
      <w:ins w:id="266" w:author="Huawei-Z" w:date="2025-04-30T09:11:00Z">
        <w:r>
          <w:rPr>
            <w:rFonts w:eastAsia="MS Mincho"/>
            <w:snapToGrid w:val="0"/>
          </w:rPr>
          <w:t>-</w:t>
        </w:r>
      </w:ins>
      <w:ins w:id="267" w:author="Huawei-Z" w:date="2025-04-30T10:21:00Z">
        <w:r w:rsidR="00114262">
          <w:rPr>
            <w:rFonts w:eastAsia="MS Mincho"/>
            <w:snapToGrid w:val="0"/>
          </w:rPr>
          <w:t>12</w:t>
        </w:r>
      </w:ins>
      <w:ins w:id="268" w:author="Huawei-Z" w:date="2025-04-30T09:11:00Z">
        <w:r>
          <w:rPr>
            <w:rFonts w:eastAsia="MS Mincho"/>
            <w:snapToGrid w:val="0"/>
          </w:rPr>
          <w:t>)</w:t>
        </w:r>
        <w:r w:rsidR="006B32F2" w:rsidRPr="00576D11">
          <w:rPr>
            <w:rFonts w:eastAsia="MS Mincho"/>
            <w:snapToGrid w:val="0"/>
          </w:rPr>
          <w:tab/>
        </w:r>
      </w:ins>
      <w:ins w:id="269"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237"/>
    <w:p w14:paraId="3297279D" w14:textId="77777777" w:rsidR="001E3734" w:rsidRPr="00344819" w:rsidRDefault="001E3734" w:rsidP="001E3734">
      <w:pPr>
        <w:pStyle w:val="H6"/>
        <w:rPr>
          <w:ins w:id="270" w:author="Huawei-Z" w:date="2025-04-29T17:08:00Z"/>
        </w:rPr>
      </w:pPr>
      <w:ins w:id="271" w:author="Huawei-Z" w:date="2025-04-29T17:08:00Z">
        <w:r w:rsidRPr="00344819">
          <w:t>Expected sequence</w:t>
        </w:r>
      </w:ins>
    </w:p>
    <w:p w14:paraId="6BD7777E" w14:textId="77777777" w:rsidR="001E3734" w:rsidRPr="00344819" w:rsidRDefault="001E3734" w:rsidP="001E3734">
      <w:pPr>
        <w:pStyle w:val="NO"/>
        <w:rPr>
          <w:ins w:id="272" w:author="Huawei-Z" w:date="2025-04-29T17:08:00Z"/>
        </w:rPr>
      </w:pPr>
      <w:ins w:id="273"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74"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75" w:author="Huawei-Z" w:date="2025-04-29T17:08:00Z"/>
                <w:rFonts w:ascii="Arial" w:hAnsi="Arial"/>
                <w:b/>
                <w:sz w:val="18"/>
              </w:rPr>
            </w:pPr>
            <w:ins w:id="276"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77" w:author="Huawei-Z" w:date="2025-04-29T17:08:00Z"/>
                <w:rFonts w:ascii="Arial" w:hAnsi="Arial"/>
                <w:b/>
                <w:sz w:val="18"/>
              </w:rPr>
            </w:pPr>
            <w:ins w:id="278"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79" w:author="Huawei-Z" w:date="2025-04-29T17:08:00Z"/>
                <w:rFonts w:ascii="Arial" w:hAnsi="Arial"/>
                <w:b/>
                <w:sz w:val="18"/>
              </w:rPr>
            </w:pPr>
            <w:ins w:id="280"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81" w:author="Huawei-Z" w:date="2025-04-29T17:08:00Z"/>
                <w:rFonts w:ascii="Arial" w:hAnsi="Arial"/>
                <w:b/>
                <w:sz w:val="18"/>
              </w:rPr>
            </w:pPr>
            <w:ins w:id="282" w:author="Huawei-Z" w:date="2025-04-29T17:08:00Z">
              <w:r w:rsidRPr="00344819">
                <w:rPr>
                  <w:rFonts w:ascii="Arial" w:hAnsi="Arial"/>
                  <w:b/>
                  <w:sz w:val="18"/>
                </w:rPr>
                <w:t>Comment</w:t>
              </w:r>
            </w:ins>
          </w:p>
        </w:tc>
      </w:tr>
      <w:tr w:rsidR="001E3734" w:rsidRPr="00344819" w14:paraId="3A52DD61" w14:textId="77777777" w:rsidTr="001E3734">
        <w:trPr>
          <w:cantSplit/>
          <w:jc w:val="center"/>
          <w:ins w:id="283"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84"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85" w:author="Huawei-Z" w:date="2025-04-29T17:08:00Z"/>
                <w:rFonts w:ascii="Arial" w:hAnsi="Arial"/>
                <w:b/>
                <w:sz w:val="18"/>
              </w:rPr>
            </w:pPr>
            <w:ins w:id="286"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87" w:author="Huawei-Z" w:date="2025-04-29T17:08:00Z"/>
                <w:rFonts w:ascii="Arial" w:hAnsi="Arial"/>
                <w:b/>
                <w:sz w:val="18"/>
              </w:rPr>
            </w:pPr>
            <w:ins w:id="288"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89"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90" w:author="Huawei-Z" w:date="2025-04-29T17:08:00Z"/>
                <w:rFonts w:ascii="Arial" w:hAnsi="Arial"/>
                <w:b/>
                <w:sz w:val="18"/>
              </w:rPr>
            </w:pPr>
          </w:p>
        </w:tc>
      </w:tr>
      <w:tr w:rsidR="001E3734" w:rsidRPr="00344819" w14:paraId="271175CF" w14:textId="77777777" w:rsidTr="001E3734">
        <w:trPr>
          <w:cantSplit/>
          <w:jc w:val="center"/>
          <w:ins w:id="291"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92" w:author="Huawei-Z" w:date="2025-04-29T17:08:00Z"/>
                <w:rFonts w:ascii="Arial" w:hAnsi="Arial"/>
                <w:sz w:val="18"/>
              </w:rPr>
            </w:pPr>
            <w:ins w:id="293" w:author="Huawei-Z" w:date="2025-04-29T17:08:00Z">
              <w:r w:rsidRPr="00344819">
                <w:rPr>
                  <w:rFonts w:ascii="Arial" w:hAnsi="Arial"/>
                  <w:sz w:val="18"/>
                </w:rPr>
                <w:t>1-</w:t>
              </w:r>
            </w:ins>
            <w:ins w:id="294"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295"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296" w:author="Huawei-Z" w:date="2025-04-29T17:08:00Z"/>
                <w:rFonts w:ascii="Arial" w:hAnsi="Arial"/>
                <w:sz w:val="18"/>
              </w:rPr>
            </w:pPr>
            <w:ins w:id="297" w:author="Huawei-Z" w:date="2025-04-29T19:45:00Z">
              <w:r w:rsidRPr="00344819">
                <w:rPr>
                  <w:rFonts w:ascii="Arial" w:hAnsi="Arial"/>
                  <w:sz w:val="18"/>
                </w:rPr>
                <w:t>Steps 1-</w:t>
              </w:r>
            </w:ins>
            <w:ins w:id="298" w:author="Huawei-Z" w:date="2025-04-29T19:47:00Z">
              <w:r>
                <w:rPr>
                  <w:rFonts w:ascii="Arial" w:hAnsi="Arial"/>
                  <w:sz w:val="18"/>
                </w:rPr>
                <w:t>9</w:t>
              </w:r>
            </w:ins>
            <w:ins w:id="299"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5CCE590A" w14:textId="77777777" w:rsidR="0014778A" w:rsidRDefault="001E3734" w:rsidP="001E3734">
            <w:pPr>
              <w:keepNext/>
              <w:keepLines/>
              <w:spacing w:after="0"/>
              <w:rPr>
                <w:ins w:id="300" w:author="Huawei-Z" w:date="2025-04-30T12:13:00Z"/>
                <w:rFonts w:ascii="Arial" w:hAnsi="Arial"/>
                <w:snapToGrid w:val="0"/>
                <w:sz w:val="18"/>
              </w:rPr>
            </w:pPr>
            <w:ins w:id="301"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p w14:paraId="726BA7CE" w14:textId="17FA8819" w:rsidR="0014778A" w:rsidRPr="0014778A" w:rsidRDefault="0014778A" w:rsidP="00F44836">
            <w:pPr>
              <w:keepNext/>
              <w:keepLines/>
              <w:spacing w:after="0"/>
              <w:rPr>
                <w:ins w:id="302" w:author="Huawei-Z" w:date="2025-04-29T17:08:00Z"/>
                <w:rFonts w:ascii="Arial" w:hAnsi="Arial"/>
                <w:snapToGrid w:val="0"/>
                <w:sz w:val="18"/>
              </w:rPr>
            </w:pPr>
            <w:ins w:id="303" w:author="Huawei-Z" w:date="2025-04-30T12:20:00Z">
              <w:r w:rsidRPr="00341DBD">
                <w:rPr>
                  <w:rFonts w:ascii="Arial" w:hAnsi="Arial"/>
                  <w:snapToGrid w:val="0"/>
                  <w:sz w:val="18"/>
                </w:rPr>
                <w:t>If INVITE in step2 include SDP offer containing media lines for both voice and IMS data channel</w:t>
              </w:r>
              <w:r>
                <w:rPr>
                  <w:rFonts w:ascii="Arial" w:hAnsi="Arial"/>
                  <w:snapToGrid w:val="0"/>
                  <w:sz w:val="18"/>
                </w:rPr>
                <w:t>, the qos flow for IMS bootstrap data channel is established after 200OK for INVITE message</w:t>
              </w:r>
            </w:ins>
            <w:ins w:id="304" w:author="Huawei-Z" w:date="2025-05-16T18:03:00Z">
              <w:r w:rsidR="00F44836" w:rsidRPr="00F44836">
                <w:rPr>
                  <w:rFonts w:ascii="Arial" w:hAnsi="Arial"/>
                  <w:snapToGrid w:val="0"/>
                  <w:sz w:val="18"/>
                  <w:highlight w:val="yellow"/>
                </w:rPr>
                <w:t>.R</w:t>
              </w:r>
            </w:ins>
            <w:ins w:id="305" w:author="Huawei-Z" w:date="2025-04-30T12:20:00Z">
              <w:r w:rsidRPr="00F44836">
                <w:rPr>
                  <w:rFonts w:ascii="Arial" w:hAnsi="Arial"/>
                  <w:snapToGrid w:val="0"/>
                  <w:sz w:val="18"/>
                  <w:highlight w:val="yellow"/>
                </w:rPr>
                <w:t>ef</w:t>
              </w:r>
              <w:bookmarkStart w:id="306" w:name="_GoBack"/>
              <w:bookmarkEnd w:id="306"/>
              <w:r>
                <w:rPr>
                  <w:rFonts w:ascii="Arial" w:hAnsi="Arial"/>
                  <w:snapToGrid w:val="0"/>
                  <w:sz w:val="18"/>
                </w:rPr>
                <w:t xml:space="preserve">erred from 36.508 [94] table </w:t>
              </w:r>
            </w:ins>
            <w:ins w:id="307" w:author="Huawei-Z" w:date="2025-04-30T14:59:00Z">
              <w:r w:rsidR="006F4D50" w:rsidRPr="006F4D50">
                <w:rPr>
                  <w:rFonts w:ascii="Arial" w:hAnsi="Arial"/>
                  <w:snapToGrid w:val="0"/>
                  <w:sz w:val="18"/>
                </w:rPr>
                <w:t>4.5A.32.3-1</w:t>
              </w:r>
            </w:ins>
            <w:ins w:id="308" w:author="Huawei-Z" w:date="2025-04-30T12:20:00Z">
              <w:r>
                <w:rPr>
                  <w:rFonts w:ascii="Arial" w:hAnsi="Arial"/>
                  <w:snapToGrid w:val="0"/>
                  <w:sz w:val="18"/>
                </w:rPr>
                <w:t>.</w:t>
              </w:r>
            </w:ins>
          </w:p>
        </w:tc>
      </w:tr>
      <w:tr w:rsidR="006B32F2" w:rsidRPr="00344819" w14:paraId="787AA453" w14:textId="77777777" w:rsidTr="001E3734">
        <w:trPr>
          <w:cantSplit/>
          <w:jc w:val="center"/>
          <w:ins w:id="309"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310" w:author="Huawei-Z" w:date="2025-04-29T19:25:00Z"/>
                <w:rFonts w:ascii="Arial" w:hAnsi="Arial"/>
                <w:sz w:val="18"/>
              </w:rPr>
            </w:pPr>
            <w:ins w:id="311"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312" w:author="Huawei-Z" w:date="2025-04-29T19:25:00Z"/>
                <w:rFonts w:ascii="Arial" w:hAnsi="Arial"/>
                <w:sz w:val="18"/>
              </w:rPr>
            </w:pPr>
            <w:ins w:id="313"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314" w:author="Huawei-Z" w:date="2025-04-29T19:25:00Z"/>
                <w:rFonts w:ascii="Arial" w:hAnsi="Arial"/>
                <w:sz w:val="18"/>
              </w:rPr>
            </w:pPr>
            <w:ins w:id="315" w:author="Huawei-Z" w:date="2025-04-29T19:25:00Z">
              <w:r w:rsidRPr="00A135D5">
                <w:rPr>
                  <w:rFonts w:ascii="Arial" w:hAnsi="Arial"/>
                  <w:sz w:val="18"/>
                </w:rPr>
                <w:t xml:space="preserve">EXCEPTION: Step </w:t>
              </w:r>
            </w:ins>
            <w:ins w:id="316" w:author="Huawei-Z" w:date="2025-04-29T19:48:00Z">
              <w:r>
                <w:rPr>
                  <w:rFonts w:ascii="Arial" w:hAnsi="Arial"/>
                  <w:sz w:val="18"/>
                </w:rPr>
                <w:t>10</w:t>
              </w:r>
            </w:ins>
            <w:ins w:id="317" w:author="Huawei-Z" w:date="2025-04-29T19:25:00Z">
              <w:r w:rsidRPr="00A135D5">
                <w:rPr>
                  <w:rFonts w:ascii="Arial" w:hAnsi="Arial"/>
                  <w:sz w:val="18"/>
                </w:rPr>
                <w:t xml:space="preserve">a1 to </w:t>
              </w:r>
            </w:ins>
            <w:ins w:id="318" w:author="Huawei-Z" w:date="2025-04-29T19:48:00Z">
              <w:r>
                <w:rPr>
                  <w:rFonts w:ascii="Arial" w:hAnsi="Arial"/>
                  <w:sz w:val="18"/>
                </w:rPr>
                <w:t>10</w:t>
              </w:r>
            </w:ins>
            <w:ins w:id="319" w:author="Huawei-Z" w:date="2025-04-29T19:25:00Z">
              <w:r w:rsidRPr="00A135D5">
                <w:rPr>
                  <w:rFonts w:ascii="Arial" w:hAnsi="Arial"/>
                  <w:sz w:val="18"/>
                </w:rPr>
                <w:t xml:space="preserve">a4 </w:t>
              </w:r>
            </w:ins>
            <w:ins w:id="320" w:author="Huawei-Z" w:date="2025-04-29T19:50:00Z">
              <w:r w:rsidRPr="004006AC">
                <w:rPr>
                  <w:rFonts w:ascii="Arial" w:hAnsi="Arial"/>
                  <w:sz w:val="18"/>
                </w:rPr>
                <w:t>executed</w:t>
              </w:r>
              <w:r>
                <w:t xml:space="preserve"> </w:t>
              </w:r>
            </w:ins>
            <w:ins w:id="321" w:author="Huawei-Z" w:date="2025-04-29T19:49:00Z">
              <w:r>
                <w:rPr>
                  <w:rFonts w:ascii="Arial" w:hAnsi="Arial"/>
                  <w:sz w:val="18"/>
                </w:rPr>
                <w:t xml:space="preserve">if </w:t>
              </w:r>
              <w:r w:rsidRPr="004006AC">
                <w:rPr>
                  <w:rFonts w:ascii="Arial" w:hAnsi="Arial"/>
                  <w:sz w:val="18"/>
                </w:rPr>
                <w:t>INVITE</w:t>
              </w:r>
            </w:ins>
            <w:ins w:id="322" w:author="Huawei-Z" w:date="2025-04-30T09:07:00Z">
              <w:r>
                <w:rPr>
                  <w:rFonts w:ascii="Arial" w:hAnsi="Arial"/>
                  <w:sz w:val="18"/>
                </w:rPr>
                <w:t xml:space="preserve"> in step2 does not</w:t>
              </w:r>
            </w:ins>
            <w:ins w:id="323" w:author="Huawei-Z" w:date="2025-04-29T19:49:00Z">
              <w:r w:rsidRPr="004006AC">
                <w:rPr>
                  <w:rFonts w:ascii="Arial" w:hAnsi="Arial"/>
                  <w:sz w:val="18"/>
                </w:rPr>
                <w:t xml:space="preserve"> include SDP offer containing media lines for </w:t>
              </w:r>
            </w:ins>
            <w:ins w:id="324" w:author="Huawei-Z" w:date="2025-04-30T09:07:00Z">
              <w:r>
                <w:rPr>
                  <w:rFonts w:ascii="Arial" w:hAnsi="Arial"/>
                  <w:sz w:val="18"/>
                </w:rPr>
                <w:t>IMS data channel</w:t>
              </w:r>
            </w:ins>
            <w:ins w:id="325"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326" w:author="Huawei-Z" w:date="2025-04-29T19:25:00Z"/>
                <w:rFonts w:ascii="Arial" w:hAnsi="Arial"/>
                <w:sz w:val="18"/>
              </w:rPr>
            </w:pPr>
          </w:p>
        </w:tc>
      </w:tr>
      <w:tr w:rsidR="00A135D5" w:rsidRPr="00344819" w14:paraId="37CCCA58" w14:textId="77777777" w:rsidTr="001E3734">
        <w:trPr>
          <w:cantSplit/>
          <w:jc w:val="center"/>
          <w:ins w:id="327"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328" w:author="Huawei-Z" w:date="2025-04-29T19:25:00Z"/>
                <w:rFonts w:ascii="Arial" w:hAnsi="Arial"/>
                <w:sz w:val="18"/>
                <w:lang w:eastAsia="zh-CN"/>
              </w:rPr>
            </w:pPr>
            <w:ins w:id="329"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330" w:author="Huawei-Z" w:date="2025-04-29T19:25:00Z"/>
                <w:rFonts w:ascii="Arial" w:hAnsi="Arial"/>
                <w:sz w:val="18"/>
              </w:rPr>
            </w:pPr>
            <w:ins w:id="331"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332" w:author="Huawei-Z" w:date="2025-04-29T19:25:00Z"/>
                <w:rFonts w:ascii="Arial" w:hAnsi="Arial"/>
                <w:sz w:val="18"/>
              </w:rPr>
            </w:pPr>
            <w:ins w:id="333"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334" w:author="Huawei-Z" w:date="2025-04-29T19:25:00Z"/>
                <w:rFonts w:ascii="Arial" w:hAnsi="Arial"/>
                <w:sz w:val="18"/>
              </w:rPr>
            </w:pPr>
            <w:ins w:id="335"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336"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337" w:author="Huawei-Z" w:date="2025-04-29T19:25:00Z"/>
                <w:rFonts w:ascii="Arial" w:hAnsi="Arial"/>
                <w:sz w:val="18"/>
                <w:lang w:eastAsia="zh-CN"/>
              </w:rPr>
            </w:pPr>
            <w:ins w:id="338"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339" w:author="Huawei-Z" w:date="2025-04-29T19:25:00Z"/>
                <w:rFonts w:ascii="Arial" w:hAnsi="Arial"/>
                <w:sz w:val="18"/>
              </w:rPr>
            </w:pPr>
            <w:ins w:id="340"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341" w:author="Huawei-Z" w:date="2025-04-29T19:25:00Z"/>
                <w:rFonts w:ascii="Arial" w:hAnsi="Arial"/>
                <w:sz w:val="18"/>
              </w:rPr>
            </w:pPr>
            <w:ins w:id="342"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343" w:author="Huawei-Z" w:date="2025-04-29T19:25:00Z"/>
                <w:rFonts w:ascii="Arial" w:hAnsi="Arial"/>
                <w:sz w:val="18"/>
              </w:rPr>
            </w:pPr>
            <w:ins w:id="344"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345"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346" w:author="Huawei-Z" w:date="2025-04-29T19:25:00Z"/>
                <w:rFonts w:ascii="Arial" w:hAnsi="Arial"/>
                <w:sz w:val="18"/>
              </w:rPr>
            </w:pPr>
            <w:ins w:id="347"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348" w:author="Huawei-Z" w:date="2025-04-29T19:25:00Z"/>
                <w:rFonts w:ascii="Arial" w:hAnsi="Arial"/>
                <w:sz w:val="18"/>
              </w:rPr>
            </w:pPr>
            <w:ins w:id="349"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350" w:author="Huawei-Z" w:date="2025-04-29T19:25:00Z"/>
                <w:rFonts w:ascii="Arial" w:hAnsi="Arial"/>
                <w:sz w:val="18"/>
              </w:rPr>
            </w:pPr>
            <w:ins w:id="351"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475C34B" w14:textId="77777777" w:rsidR="00F44836" w:rsidRDefault="004006AC" w:rsidP="00F44836">
            <w:pPr>
              <w:keepNext/>
              <w:keepLines/>
              <w:spacing w:after="0"/>
              <w:rPr>
                <w:ins w:id="352" w:author="Huawei-Z" w:date="2025-05-16T18:02:00Z"/>
                <w:rFonts w:ascii="Arial" w:hAnsi="Arial"/>
                <w:snapToGrid w:val="0"/>
                <w:sz w:val="18"/>
              </w:rPr>
            </w:pPr>
            <w:ins w:id="353" w:author="Huawei-Z" w:date="2025-04-29T19:51:00Z">
              <w:r w:rsidRPr="004006AC">
                <w:rPr>
                  <w:rFonts w:ascii="Arial" w:hAnsi="Arial"/>
                  <w:sz w:val="18"/>
                </w:rPr>
                <w:t>SS responds re-INVITE with 200 OK.</w:t>
              </w:r>
            </w:ins>
            <w:ins w:id="354" w:author="Huawei-Z" w:date="2025-05-16T18:02:00Z">
              <w:r w:rsidR="00F44836">
                <w:rPr>
                  <w:rFonts w:ascii="Arial" w:hAnsi="Arial"/>
                  <w:snapToGrid w:val="0"/>
                  <w:sz w:val="18"/>
                </w:rPr>
                <w:t xml:space="preserve"> </w:t>
              </w:r>
            </w:ins>
          </w:p>
          <w:p w14:paraId="454854B2" w14:textId="64D1F7AD" w:rsidR="00F44836" w:rsidRPr="00F44836" w:rsidRDefault="00F44836" w:rsidP="00F44836">
            <w:pPr>
              <w:keepNext/>
              <w:keepLines/>
              <w:spacing w:after="0"/>
              <w:rPr>
                <w:ins w:id="355" w:author="Huawei-Z" w:date="2025-05-16T18:02:00Z"/>
                <w:rFonts w:ascii="Arial" w:hAnsi="Arial"/>
                <w:snapToGrid w:val="0"/>
                <w:sz w:val="18"/>
                <w:highlight w:val="yellow"/>
              </w:rPr>
            </w:pPr>
            <w:ins w:id="356" w:author="Huawei-Z" w:date="2025-05-16T18:02:00Z">
              <w:r w:rsidRPr="00F44836">
                <w:rPr>
                  <w:rFonts w:ascii="Arial" w:hAnsi="Arial"/>
                  <w:snapToGrid w:val="0"/>
                  <w:sz w:val="18"/>
                  <w:highlight w:val="yellow"/>
                </w:rPr>
                <w:t>Qos flow for IMS bootstrap data channel is established after 200OK is sent.</w:t>
              </w:r>
            </w:ins>
          </w:p>
          <w:p w14:paraId="705BE8E5" w14:textId="02E6197E" w:rsidR="004006AC" w:rsidRPr="00344819" w:rsidRDefault="00F44836" w:rsidP="00F44836">
            <w:pPr>
              <w:keepNext/>
              <w:keepLines/>
              <w:spacing w:after="0"/>
              <w:rPr>
                <w:ins w:id="357" w:author="Huawei-Z" w:date="2025-04-29T19:25:00Z"/>
                <w:rFonts w:ascii="Arial" w:hAnsi="Arial"/>
                <w:sz w:val="18"/>
              </w:rPr>
            </w:pPr>
            <w:ins w:id="358" w:author="Huawei-Z" w:date="2025-05-16T18:02:00Z">
              <w:r w:rsidRPr="00F44836">
                <w:rPr>
                  <w:rFonts w:ascii="Arial" w:hAnsi="Arial"/>
                  <w:snapToGrid w:val="0"/>
                  <w:sz w:val="18"/>
                  <w:highlight w:val="yellow"/>
                </w:rPr>
                <w:t>Referred from 36.508 [94] table 4.5A.32.3-1.</w:t>
              </w:r>
            </w:ins>
          </w:p>
        </w:tc>
      </w:tr>
      <w:tr w:rsidR="004006AC" w:rsidRPr="00344819" w14:paraId="79CBBF53" w14:textId="77777777" w:rsidTr="001E3734">
        <w:trPr>
          <w:cantSplit/>
          <w:jc w:val="center"/>
          <w:ins w:id="359"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360" w:author="Huawei-Z" w:date="2025-04-29T19:25:00Z"/>
                <w:rFonts w:ascii="Arial" w:hAnsi="Arial"/>
                <w:sz w:val="18"/>
              </w:rPr>
            </w:pPr>
            <w:ins w:id="361"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362" w:author="Huawei-Z" w:date="2025-04-29T19:25:00Z"/>
                <w:rFonts w:ascii="Arial" w:hAnsi="Arial"/>
                <w:sz w:val="18"/>
              </w:rPr>
            </w:pPr>
            <w:ins w:id="363"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364" w:author="Huawei-Z" w:date="2025-04-29T19:25:00Z"/>
                <w:rFonts w:ascii="Arial" w:hAnsi="Arial"/>
                <w:sz w:val="18"/>
              </w:rPr>
            </w:pPr>
            <w:ins w:id="365"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366" w:author="Huawei-Z" w:date="2025-04-29T19:25:00Z"/>
                <w:rFonts w:ascii="Arial" w:hAnsi="Arial"/>
                <w:sz w:val="18"/>
              </w:rPr>
            </w:pPr>
            <w:ins w:id="367"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68"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69" w:author="Huawei-Z" w:date="2025-04-29T17:08:00Z"/>
                <w:rFonts w:ascii="Arial" w:hAnsi="Arial"/>
                <w:sz w:val="18"/>
              </w:rPr>
            </w:pPr>
            <w:ins w:id="370"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71" w:author="Huawei-Z" w:date="2025-04-29T17:08:00Z"/>
                <w:rFonts w:ascii="Arial" w:hAnsi="Arial"/>
                <w:sz w:val="18"/>
              </w:rPr>
            </w:pPr>
            <w:ins w:id="372"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73" w:author="Huawei-Z" w:date="2025-04-29T17:08:00Z"/>
                <w:rFonts w:ascii="Arial" w:hAnsi="Arial"/>
                <w:sz w:val="18"/>
              </w:rPr>
            </w:pPr>
            <w:ins w:id="374"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75" w:author="Huawei-Z" w:date="2025-04-29T17:08:00Z"/>
                <w:rFonts w:ascii="Arial" w:hAnsi="Arial"/>
                <w:sz w:val="18"/>
              </w:rPr>
            </w:pPr>
            <w:ins w:id="376" w:author="Huawei-Z" w:date="2025-04-30T10:21:00Z">
              <w:r w:rsidRPr="0074715A">
                <w:rPr>
                  <w:rFonts w:ascii="Arial" w:eastAsia="MS Gothic" w:hAnsi="Arial"/>
                  <w:sz w:val="18"/>
                </w:rPr>
                <w:t>MT release of IMS call</w:t>
              </w:r>
              <w:r>
                <w:rPr>
                  <w:rFonts w:ascii="Arial" w:eastAsia="MS Gothic" w:hAnsi="Arial"/>
                  <w:sz w:val="18"/>
                </w:rPr>
                <w:t>. Referred from C.33.</w:t>
              </w:r>
            </w:ins>
          </w:p>
        </w:tc>
      </w:tr>
    </w:tbl>
    <w:p w14:paraId="09852931" w14:textId="77777777" w:rsidR="001E3734" w:rsidRPr="00344819" w:rsidRDefault="001E3734" w:rsidP="001E3734">
      <w:pPr>
        <w:rPr>
          <w:ins w:id="377" w:author="Huawei-Z" w:date="2025-04-29T17:08:00Z"/>
        </w:rPr>
      </w:pPr>
    </w:p>
    <w:p w14:paraId="5489E736" w14:textId="77777777" w:rsidR="001E3734" w:rsidRPr="00344819" w:rsidRDefault="001E3734" w:rsidP="001E3734">
      <w:pPr>
        <w:pStyle w:val="H6"/>
        <w:rPr>
          <w:ins w:id="378" w:author="Huawei-Z" w:date="2025-04-29T17:08:00Z"/>
        </w:rPr>
      </w:pPr>
      <w:ins w:id="379" w:author="Huawei-Z" w:date="2025-04-29T17:08:00Z">
        <w:r w:rsidRPr="00344819">
          <w:t>Specific Message Contents</w:t>
        </w:r>
      </w:ins>
    </w:p>
    <w:p w14:paraId="06301ED2" w14:textId="7B9CDC6D" w:rsidR="00AE16E7" w:rsidRDefault="00AE16E7" w:rsidP="00AE16E7">
      <w:pPr>
        <w:pStyle w:val="H6"/>
        <w:rPr>
          <w:ins w:id="380" w:author="Huawei-Z" w:date="2025-04-29T19:59:00Z"/>
          <w:snapToGrid w:val="0"/>
        </w:rPr>
      </w:pPr>
      <w:ins w:id="381"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82" w:author="Huawei-Z" w:date="2025-04-29T19:58:00Z"/>
          <w:lang w:eastAsia="zh-CN"/>
        </w:rPr>
      </w:pPr>
      <w:ins w:id="383" w:author="Huawei-Z" w:date="2025-04-29T19:59:00Z">
        <w:r>
          <w:rPr>
            <w:rFonts w:hint="eastAsia"/>
            <w:lang w:eastAsia="zh-CN"/>
          </w:rPr>
          <w:t>U</w:t>
        </w:r>
      </w:ins>
      <w:ins w:id="384" w:author="Huawei-Z" w:date="2025-04-29T20:07:00Z">
        <w:r>
          <w:rPr>
            <w:lang w:eastAsia="zh-CN"/>
          </w:rPr>
          <w:t>se</w:t>
        </w:r>
      </w:ins>
      <w:ins w:id="385" w:author="Huawei-Z" w:date="2025-04-29T19:59:00Z">
        <w:r>
          <w:rPr>
            <w:lang w:eastAsia="zh-CN"/>
          </w:rPr>
          <w:t xml:space="preserve"> the default message “INVITE”</w:t>
        </w:r>
      </w:ins>
      <w:ins w:id="386"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87"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88" w:author="Huawei-Z" w:date="2025-04-29T19:59:00Z"/>
              </w:rPr>
            </w:pPr>
            <w:ins w:id="389"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90" w:author="Huawei-Z" w:date="2025-04-29T19:59:00Z"/>
              </w:rPr>
            </w:pPr>
            <w:ins w:id="391"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92" w:author="Huawei-Z" w:date="2025-04-29T19:59:00Z"/>
              </w:rPr>
            </w:pPr>
            <w:ins w:id="393" w:author="Huawei-Z" w:date="2025-04-29T19:59:00Z">
              <w:r w:rsidRPr="00250ABF">
                <w:t>Value/remark</w:t>
              </w:r>
            </w:ins>
          </w:p>
        </w:tc>
      </w:tr>
      <w:tr w:rsidR="00AE16E7" w:rsidRPr="00250ABF" w14:paraId="361A26B5" w14:textId="77777777" w:rsidTr="00AE16E7">
        <w:trPr>
          <w:tblHeader/>
          <w:jc w:val="center"/>
          <w:ins w:id="394"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95" w:author="Huawei-Z" w:date="2025-04-29T19:59:00Z"/>
                <w:b/>
              </w:rPr>
            </w:pPr>
            <w:ins w:id="396" w:author="Huawei-Z" w:date="2025-04-29T19:59:00Z">
              <w:r w:rsidRPr="00344819">
                <w:rPr>
                  <w:b/>
                </w:rPr>
                <w:t>Contact</w:t>
              </w:r>
            </w:ins>
          </w:p>
          <w:p w14:paraId="4E4F6A37" w14:textId="77777777" w:rsidR="00AE16E7" w:rsidRPr="00250ABF" w:rsidRDefault="00AE16E7" w:rsidP="00260468">
            <w:pPr>
              <w:pStyle w:val="TAL"/>
              <w:rPr>
                <w:ins w:id="397" w:author="Huawei-Z" w:date="2025-04-29T19:59:00Z"/>
                <w:b/>
              </w:rPr>
            </w:pPr>
            <w:ins w:id="398"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99"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400" w:author="Huawei-Z" w:date="2025-04-29T19:59:00Z"/>
              </w:rPr>
            </w:pPr>
            <w:ins w:id="401" w:author="Huawei-Z" w:date="2025-04-29T19:59:00Z">
              <w:r w:rsidRPr="00F32890">
                <w:t>Feature-param is same as</w:t>
              </w:r>
              <w:r>
                <w:t xml:space="preserve"> Step </w:t>
              </w:r>
            </w:ins>
            <w:ins w:id="402" w:author="Huawei-Z" w:date="2025-04-29T20:02:00Z">
              <w:r>
                <w:t>2</w:t>
              </w:r>
            </w:ins>
            <w:ins w:id="403" w:author="Huawei-Z" w:date="2025-04-29T19:59:00Z">
              <w:r>
                <w:t xml:space="preserve"> of </w:t>
              </w:r>
            </w:ins>
            <w:ins w:id="404" w:author="Huawei-Z" w:date="2025-04-29T20:02:00Z">
              <w:r>
                <w:rPr>
                  <w:lang w:eastAsia="zh-CN"/>
                </w:rPr>
                <w:t>C.21f</w:t>
              </w:r>
            </w:ins>
            <w:ins w:id="405" w:author="Huawei-Z" w:date="2025-04-29T19:59:00Z">
              <w:r>
                <w:t xml:space="preserve"> except adding one tag as follow:</w:t>
              </w:r>
            </w:ins>
          </w:p>
          <w:p w14:paraId="5E8516F1" w14:textId="77777777" w:rsidR="00AE16E7" w:rsidRDefault="00AE16E7" w:rsidP="00260468">
            <w:pPr>
              <w:pStyle w:val="TAL"/>
              <w:rPr>
                <w:ins w:id="406" w:author="Huawei-Z" w:date="2025-04-29T19:59:00Z"/>
                <w:i/>
                <w:iCs/>
                <w:lang w:eastAsia="zh-CN"/>
              </w:rPr>
            </w:pPr>
          </w:p>
          <w:p w14:paraId="32CE08A6" w14:textId="77777777" w:rsidR="00AE16E7" w:rsidRPr="00941E48" w:rsidRDefault="00AE16E7" w:rsidP="00260468">
            <w:pPr>
              <w:pStyle w:val="TAL"/>
              <w:rPr>
                <w:ins w:id="407" w:author="Huawei-Z" w:date="2025-04-29T19:59:00Z"/>
              </w:rPr>
            </w:pPr>
            <w:ins w:id="408" w:author="Huawei-Z" w:date="2025-04-29T19:59:00Z">
              <w:r w:rsidRPr="00627CF3">
                <w:t>+sip.app-subtype="webrtc-datachannel"</w:t>
              </w:r>
            </w:ins>
          </w:p>
        </w:tc>
      </w:tr>
      <w:tr w:rsidR="00AE16E7" w:rsidRPr="00250ABF" w14:paraId="384D3D29" w14:textId="77777777" w:rsidTr="00AE16E7">
        <w:trPr>
          <w:trHeight w:val="1514"/>
          <w:tblHeader/>
          <w:jc w:val="center"/>
          <w:ins w:id="409"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410" w:author="Huawei-Z" w:date="2025-04-29T19:59:00Z"/>
                <w:b/>
              </w:rPr>
            </w:pPr>
            <w:ins w:id="411"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412"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413" w:author="Huawei-Z" w:date="2025-04-29T19:59:00Z"/>
              </w:rPr>
            </w:pPr>
            <w:ins w:id="414" w:author="Huawei-Z" w:date="2025-04-29T19:59:00Z">
              <w:r w:rsidRPr="00250ABF">
                <w:rPr>
                  <w:rFonts w:eastAsia="MS Gothic"/>
                </w:rPr>
                <w:t xml:space="preserve">SDP </w:t>
              </w:r>
              <w:r>
                <w:rPr>
                  <w:rFonts w:eastAsia="MS Gothic"/>
                </w:rPr>
                <w:t xml:space="preserve">body is same as </w:t>
              </w:r>
            </w:ins>
            <w:ins w:id="415" w:author="Huawei-Z" w:date="2025-04-29T20:02:00Z">
              <w:r>
                <w:t xml:space="preserve">Step 2 of </w:t>
              </w:r>
              <w:r>
                <w:rPr>
                  <w:lang w:eastAsia="zh-CN"/>
                </w:rPr>
                <w:t>C.21f</w:t>
              </w:r>
            </w:ins>
            <w:ins w:id="416" w:author="Huawei-Z" w:date="2025-04-29T19:59:00Z">
              <w:r>
                <w:t xml:space="preserve"> or </w:t>
              </w:r>
              <w:r>
                <w:rPr>
                  <w:rFonts w:eastAsia="MS Gothic"/>
                </w:rPr>
                <w:t xml:space="preserve">same as </w:t>
              </w:r>
            </w:ins>
            <w:ins w:id="417" w:author="Huawei-Z" w:date="2025-04-29T20:03:00Z">
              <w:r>
                <w:t xml:space="preserve">Step 2 of </w:t>
              </w:r>
              <w:r>
                <w:rPr>
                  <w:lang w:eastAsia="zh-CN"/>
                </w:rPr>
                <w:t>C.21f</w:t>
              </w:r>
            </w:ins>
            <w:ins w:id="418"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419" w:author="Huawei-Z" w:date="2025-04-29T19:59:00Z"/>
              </w:rPr>
            </w:pPr>
          </w:p>
          <w:p w14:paraId="679A8797" w14:textId="77777777" w:rsidR="00AE16E7" w:rsidRPr="00250ABF" w:rsidRDefault="00AE16E7" w:rsidP="00260468">
            <w:pPr>
              <w:pStyle w:val="TAL"/>
              <w:rPr>
                <w:ins w:id="420" w:author="Huawei-Z" w:date="2025-04-29T19:59:00Z"/>
                <w:b/>
                <w:lang w:eastAsia="zh-CN"/>
              </w:rPr>
            </w:pPr>
            <w:ins w:id="421"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422" w:author="Huawei-Z" w:date="2025-04-29T19:59:00Z"/>
                <w:lang w:eastAsia="zh-CN"/>
              </w:rPr>
            </w:pPr>
            <w:ins w:id="423"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63F1BAA4" w14:textId="77777777" w:rsidR="00AE16E7" w:rsidRPr="00EC1BCC" w:rsidRDefault="00AE16E7" w:rsidP="00260468">
            <w:pPr>
              <w:pStyle w:val="TAL"/>
              <w:rPr>
                <w:ins w:id="424" w:author="Huawei-Z" w:date="2025-04-29T19:59:00Z"/>
                <w:lang w:eastAsia="zh-CN"/>
              </w:rPr>
            </w:pPr>
            <w:ins w:id="425" w:author="Huawei-Z" w:date="2025-04-29T19:59:00Z">
              <w:r w:rsidRPr="00250ABF">
                <w:rPr>
                  <w:i/>
                  <w:lang w:eastAsia="zh-CN"/>
                </w:rPr>
                <w:t>c=IN</w:t>
              </w:r>
              <w:r w:rsidRPr="00250ABF">
                <w:rPr>
                  <w:lang w:eastAsia="zh-CN"/>
                </w:rPr>
                <w:t xml:space="preserve"> (addrtype) (connection-address for UE) [Note 1]</w:t>
              </w:r>
            </w:ins>
          </w:p>
          <w:p w14:paraId="4B921E23" w14:textId="77777777" w:rsidR="00AE16E7" w:rsidRPr="00250ABF" w:rsidRDefault="00AE16E7" w:rsidP="00260468">
            <w:pPr>
              <w:pStyle w:val="TAL"/>
              <w:rPr>
                <w:ins w:id="426" w:author="Huawei-Z" w:date="2025-04-29T19:59:00Z"/>
                <w:lang w:eastAsia="zh-CN"/>
              </w:rPr>
            </w:pPr>
          </w:p>
          <w:p w14:paraId="3F9B0885" w14:textId="77777777" w:rsidR="00AE16E7" w:rsidRDefault="00AE16E7" w:rsidP="00260468">
            <w:pPr>
              <w:pStyle w:val="TAL"/>
              <w:rPr>
                <w:ins w:id="427" w:author="Huawei-Z" w:date="2025-04-29T19:59:00Z"/>
                <w:b/>
                <w:lang w:eastAsia="zh-CN"/>
              </w:rPr>
            </w:pPr>
            <w:ins w:id="428"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429" w:author="Huawei-Z" w:date="2025-04-29T19:59:00Z"/>
                <w:i/>
                <w:lang w:eastAsia="zh-CN"/>
              </w:rPr>
            </w:pPr>
            <w:ins w:id="430"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431" w:author="Huawei-Z" w:date="2025-04-29T19:59:00Z"/>
                <w:iCs/>
                <w:lang w:eastAsia="zh-CN"/>
              </w:rPr>
            </w:pPr>
            <w:ins w:id="432" w:author="Huawei-Z" w:date="2025-04-29T19:59: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433" w:author="Huawei-Z" w:date="2025-04-29T19:59:00Z"/>
                <w:iCs/>
                <w:lang w:eastAsia="zh-CN"/>
              </w:rPr>
            </w:pPr>
            <w:ins w:id="434" w:author="Huawei-Z" w:date="2025-04-29T19:59: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435" w:author="Huawei-Z" w:date="2025-04-29T19:59:00Z"/>
                <w:i/>
                <w:lang w:eastAsia="zh-CN"/>
              </w:rPr>
            </w:pPr>
            <w:ins w:id="436" w:author="Huawei-Z" w:date="2025-04-29T19:59:00Z">
              <w:r w:rsidRPr="002F3D05">
                <w:rPr>
                  <w:i/>
                  <w:lang w:eastAsia="zh-CN"/>
                </w:rPr>
                <w:t>a=setup</w:t>
              </w:r>
              <w:r>
                <w:rPr>
                  <w:i/>
                  <w:lang w:eastAsia="zh-CN"/>
                </w:rPr>
                <w:t>:</w:t>
              </w:r>
              <w:r w:rsidRPr="002F3D05">
                <w:rPr>
                  <w:i/>
                  <w:lang w:eastAsia="zh-CN"/>
                </w:rPr>
                <w:t>actpass</w:t>
              </w:r>
            </w:ins>
          </w:p>
          <w:p w14:paraId="426EA906" w14:textId="77777777" w:rsidR="00AE16E7" w:rsidRDefault="00AE16E7" w:rsidP="00260468">
            <w:pPr>
              <w:pStyle w:val="TAL"/>
              <w:rPr>
                <w:ins w:id="437" w:author="Huawei-Z" w:date="2025-04-29T19:59:00Z"/>
                <w:i/>
                <w:lang w:eastAsia="zh-CN"/>
              </w:rPr>
            </w:pPr>
            <w:ins w:id="438" w:author="Huawei-Z" w:date="2025-04-29T19:59:00Z">
              <w:r>
                <w:rPr>
                  <w:i/>
                  <w:lang w:eastAsia="zh-CN"/>
                </w:rPr>
                <w:t>a=tls-id:</w:t>
              </w:r>
              <w:r w:rsidRPr="00250ABF">
                <w:rPr>
                  <w:iCs/>
                  <w:lang w:eastAsia="zh-CN"/>
                </w:rPr>
                <w:t>(</w:t>
              </w:r>
              <w:r>
                <w:rPr>
                  <w:iCs/>
                  <w:lang w:eastAsia="zh-CN"/>
                </w:rPr>
                <w:t>tls-id-value</w:t>
              </w:r>
              <w:r w:rsidRPr="00250ABF">
                <w:rPr>
                  <w:iCs/>
                  <w:lang w:eastAsia="zh-CN"/>
                </w:rPr>
                <w:t>)</w:t>
              </w:r>
            </w:ins>
          </w:p>
          <w:p w14:paraId="2A5718A8" w14:textId="77777777" w:rsidR="00AE16E7" w:rsidRDefault="00AE16E7" w:rsidP="00260468">
            <w:pPr>
              <w:pStyle w:val="TAL"/>
              <w:rPr>
                <w:ins w:id="439" w:author="Huawei-Z" w:date="2025-04-29T19:59:00Z"/>
                <w:lang w:eastAsia="zh-CN"/>
              </w:rPr>
            </w:pPr>
            <w:ins w:id="440" w:author="Huawei-Z" w:date="2025-04-29T19:59: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441" w:author="Huawei-Z" w:date="2025-04-29T19:59:00Z"/>
                <w:bCs/>
                <w:lang w:eastAsia="zh-CN"/>
              </w:rPr>
            </w:pPr>
          </w:p>
          <w:p w14:paraId="0EEE0ED8" w14:textId="77777777" w:rsidR="00AE16E7" w:rsidRDefault="00AE16E7" w:rsidP="00260468">
            <w:pPr>
              <w:pStyle w:val="TAL"/>
              <w:rPr>
                <w:ins w:id="442" w:author="Huawei-Z" w:date="2025-04-29T19:59:00Z"/>
                <w:lang w:eastAsia="zh-CN"/>
              </w:rPr>
            </w:pPr>
            <w:ins w:id="443" w:author="Huawei-Z" w:date="2025-04-29T19:59:00Z">
              <w:r w:rsidRPr="00250ABF">
                <w:rPr>
                  <w:lang w:eastAsia="zh-CN"/>
                </w:rPr>
                <w:t>Note 1: At least one "c=" field shall be present.</w:t>
              </w:r>
            </w:ins>
          </w:p>
          <w:p w14:paraId="5DBC2B3D" w14:textId="77777777" w:rsidR="00AE16E7" w:rsidRDefault="00AE16E7" w:rsidP="00260468">
            <w:pPr>
              <w:pStyle w:val="TAL"/>
              <w:rPr>
                <w:ins w:id="444" w:author="Huawei-Z" w:date="2025-04-29T19:59:00Z"/>
                <w:lang w:eastAsia="zh-CN"/>
              </w:rPr>
            </w:pPr>
            <w:ins w:id="445"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446" w:author="Huawei-Z" w:date="2025-04-29T19:59:00Z"/>
                <w:lang w:eastAsia="zh-CN"/>
              </w:rPr>
            </w:pPr>
            <w:ins w:id="447"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448" w:author="Huawei-Z" w:date="2025-04-29T19:59:00Z"/>
                <w:lang w:eastAsia="zh-CN"/>
              </w:rPr>
            </w:pPr>
            <w:ins w:id="449"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7FA2DC3F" w14:textId="77777777" w:rsidR="00AE16E7" w:rsidRDefault="00AE16E7" w:rsidP="00260468">
            <w:pPr>
              <w:pStyle w:val="TAL"/>
              <w:rPr>
                <w:ins w:id="450" w:author="Huawei-Z" w:date="2025-04-29T19:59:00Z"/>
                <w:lang w:eastAsia="zh-CN"/>
              </w:rPr>
            </w:pPr>
            <w:ins w:id="451"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452" w:author="Huawei-Z" w:date="2025-04-29T19:59:00Z"/>
                <w:lang w:eastAsia="zh-CN"/>
              </w:rPr>
            </w:pPr>
            <w:ins w:id="453" w:author="Huawei-Z" w:date="2025-04-29T19:59:00Z">
              <w:r w:rsidRPr="00B0109D">
                <w:rPr>
                  <w:lang w:eastAsia="zh-CN"/>
                </w:rPr>
                <w:t>Note 6: dcmap-stream-id range is between 0 and 999(both included).</w:t>
              </w:r>
            </w:ins>
          </w:p>
        </w:tc>
      </w:tr>
    </w:tbl>
    <w:p w14:paraId="433C4307" w14:textId="77777777" w:rsidR="00AE16E7" w:rsidRDefault="00AE16E7" w:rsidP="001E3734">
      <w:pPr>
        <w:rPr>
          <w:ins w:id="454" w:author="Huawei-Z" w:date="2025-04-29T19:58:00Z"/>
          <w:snapToGrid w:val="0"/>
        </w:rPr>
      </w:pPr>
    </w:p>
    <w:p w14:paraId="79E4464C" w14:textId="6F57DCAB" w:rsidR="00AE16E7" w:rsidRDefault="00AE16E7" w:rsidP="00AE16E7">
      <w:pPr>
        <w:pStyle w:val="H6"/>
        <w:rPr>
          <w:ins w:id="455" w:author="Huawei-Z" w:date="2025-04-29T20:10:00Z"/>
          <w:snapToGrid w:val="0"/>
        </w:rPr>
      </w:pPr>
      <w:ins w:id="456"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457" w:author="Huawei-Z" w:date="2025-04-29T20:10:00Z"/>
          <w:lang w:eastAsia="zh-CN"/>
        </w:rPr>
      </w:pPr>
      <w:ins w:id="458" w:author="Huawei-Z" w:date="2025-04-29T20:10:00Z">
        <w:r>
          <w:rPr>
            <w:rFonts w:hint="eastAsia"/>
            <w:lang w:eastAsia="zh-CN"/>
          </w:rPr>
          <w:t>U</w:t>
        </w:r>
        <w:r>
          <w:rPr>
            <w:lang w:eastAsia="zh-CN"/>
          </w:rPr>
          <w:t>se the default message “</w:t>
        </w:r>
      </w:ins>
      <w:ins w:id="459" w:author="Huawei-Z" w:date="2025-04-29T20:11:00Z">
        <w:r w:rsidRPr="00AE16E7">
          <w:rPr>
            <w:snapToGrid w:val="0"/>
          </w:rPr>
          <w:t>183 Session Progress</w:t>
        </w:r>
      </w:ins>
      <w:ins w:id="460"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461"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462" w:author="Huawei-Z" w:date="2025-04-29T20:12:00Z"/>
              </w:rPr>
            </w:pPr>
            <w:ins w:id="463"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464" w:author="Huawei-Z" w:date="2025-04-29T20:12:00Z"/>
              </w:rPr>
            </w:pPr>
            <w:ins w:id="465"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466" w:author="Huawei-Z" w:date="2025-04-29T20:12:00Z"/>
              </w:rPr>
            </w:pPr>
            <w:ins w:id="467" w:author="Huawei-Z" w:date="2025-04-29T20:12:00Z">
              <w:r w:rsidRPr="00250ABF">
                <w:t>Value/remark</w:t>
              </w:r>
            </w:ins>
          </w:p>
        </w:tc>
      </w:tr>
      <w:tr w:rsidR="00AE16E7" w:rsidRPr="00540154" w14:paraId="5A27A28A" w14:textId="77777777" w:rsidTr="00AE16E7">
        <w:trPr>
          <w:tblHeader/>
          <w:jc w:val="center"/>
          <w:ins w:id="468"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69" w:author="Huawei-Z" w:date="2025-04-29T20:12:00Z"/>
                <w:b/>
              </w:rPr>
            </w:pPr>
            <w:ins w:id="470" w:author="Huawei-Z" w:date="2025-04-29T20:12:00Z">
              <w:r w:rsidRPr="00344819">
                <w:rPr>
                  <w:b/>
                </w:rPr>
                <w:t>Contact</w:t>
              </w:r>
            </w:ins>
          </w:p>
          <w:p w14:paraId="218AF927" w14:textId="77777777" w:rsidR="00AE16E7" w:rsidRPr="00250ABF" w:rsidRDefault="00AE16E7" w:rsidP="00260468">
            <w:pPr>
              <w:pStyle w:val="TAL"/>
              <w:rPr>
                <w:ins w:id="471" w:author="Huawei-Z" w:date="2025-04-29T20:12:00Z"/>
              </w:rPr>
            </w:pPr>
            <w:ins w:id="472"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73"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74" w:author="Huawei-Z" w:date="2025-04-29T20:12:00Z"/>
              </w:rPr>
            </w:pPr>
            <w:ins w:id="475" w:author="Huawei-Z" w:date="2025-04-29T20:12:00Z">
              <w:r w:rsidRPr="00F32890">
                <w:t>Feature-param is same as</w:t>
              </w:r>
              <w:r>
                <w:t xml:space="preserve"> Step </w:t>
              </w:r>
            </w:ins>
            <w:ins w:id="476" w:author="Huawei-Z" w:date="2025-04-29T20:16:00Z">
              <w:r>
                <w:t>4</w:t>
              </w:r>
            </w:ins>
            <w:ins w:id="477" w:author="Huawei-Z" w:date="2025-04-29T20:12:00Z">
              <w:r>
                <w:t xml:space="preserve"> of</w:t>
              </w:r>
            </w:ins>
            <w:ins w:id="478" w:author="Huawei-Z" w:date="2025-04-29T20:16:00Z">
              <w:r>
                <w:rPr>
                  <w:lang w:eastAsia="zh-CN"/>
                </w:rPr>
                <w:t xml:space="preserve"> C.21f</w:t>
              </w:r>
            </w:ins>
            <w:ins w:id="479" w:author="Huawei-Z" w:date="2025-04-29T20:12:00Z">
              <w:r>
                <w:t xml:space="preserve"> except adding one tag as follow:</w:t>
              </w:r>
            </w:ins>
          </w:p>
          <w:p w14:paraId="4A2AEE9C" w14:textId="77777777" w:rsidR="00AE16E7" w:rsidRPr="00F32890" w:rsidRDefault="00AE16E7" w:rsidP="00260468">
            <w:pPr>
              <w:pStyle w:val="TAL"/>
              <w:rPr>
                <w:ins w:id="480" w:author="Huawei-Z" w:date="2025-04-29T20:12:00Z"/>
              </w:rPr>
            </w:pPr>
          </w:p>
          <w:p w14:paraId="6C10C377" w14:textId="77777777" w:rsidR="00AE16E7" w:rsidRPr="00540154" w:rsidRDefault="00AE16E7" w:rsidP="00260468">
            <w:pPr>
              <w:pStyle w:val="TAH"/>
              <w:jc w:val="left"/>
              <w:rPr>
                <w:ins w:id="481" w:author="Huawei-Z" w:date="2025-04-29T20:12:00Z"/>
                <w:b w:val="0"/>
              </w:rPr>
            </w:pPr>
            <w:ins w:id="482" w:author="Huawei-Z" w:date="2025-04-29T20:12:00Z">
              <w:r w:rsidRPr="00540154">
                <w:rPr>
                  <w:b w:val="0"/>
                </w:rPr>
                <w:t>+sip.app-subtype="webrtc-datachannel"</w:t>
              </w:r>
            </w:ins>
          </w:p>
        </w:tc>
      </w:tr>
      <w:tr w:rsidR="00AE16E7" w:rsidRPr="00250ABF" w14:paraId="49A45011" w14:textId="77777777" w:rsidTr="00AE16E7">
        <w:trPr>
          <w:tblHeader/>
          <w:jc w:val="center"/>
          <w:ins w:id="483"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484" w:author="Huawei-Z" w:date="2025-04-29T20:12:00Z"/>
              </w:rPr>
            </w:pPr>
            <w:ins w:id="485"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486" w:author="Huawei-Z" w:date="2025-04-29T20:12:00Z"/>
                <w:b w:val="0"/>
                <w:lang w:eastAsia="zh-CN"/>
              </w:rPr>
            </w:pPr>
            <w:ins w:id="487"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488" w:author="Huawei-Z" w:date="2025-04-29T20:12:00Z"/>
                <w:b w:val="0"/>
                <w:lang w:eastAsia="zh-CN"/>
              </w:rPr>
            </w:pPr>
          </w:p>
          <w:p w14:paraId="76D601D0" w14:textId="77777777" w:rsidR="00AE16E7" w:rsidRDefault="00AE16E7" w:rsidP="00260468">
            <w:pPr>
              <w:pStyle w:val="TAH"/>
              <w:rPr>
                <w:ins w:id="489" w:author="Huawei-Z" w:date="2025-04-29T20:12:00Z"/>
                <w:b w:val="0"/>
                <w:lang w:eastAsia="zh-CN"/>
              </w:rPr>
            </w:pPr>
          </w:p>
          <w:p w14:paraId="0B10737D" w14:textId="77777777" w:rsidR="00AE16E7" w:rsidRDefault="00AE16E7" w:rsidP="00260468">
            <w:pPr>
              <w:pStyle w:val="TAH"/>
              <w:rPr>
                <w:ins w:id="490" w:author="Huawei-Z" w:date="2025-04-29T20:12:00Z"/>
                <w:b w:val="0"/>
                <w:lang w:eastAsia="zh-CN"/>
              </w:rPr>
            </w:pPr>
          </w:p>
          <w:p w14:paraId="112B3DAE" w14:textId="77777777" w:rsidR="00AE16E7" w:rsidRDefault="00AE16E7" w:rsidP="00260468">
            <w:pPr>
              <w:pStyle w:val="TAH"/>
              <w:rPr>
                <w:ins w:id="491" w:author="Huawei-Z" w:date="2025-04-29T20:12:00Z"/>
                <w:b w:val="0"/>
                <w:lang w:eastAsia="zh-CN"/>
              </w:rPr>
            </w:pPr>
          </w:p>
          <w:p w14:paraId="42EA09B0" w14:textId="77777777" w:rsidR="00AE16E7" w:rsidRDefault="00AE16E7" w:rsidP="00260468">
            <w:pPr>
              <w:pStyle w:val="TAH"/>
              <w:rPr>
                <w:ins w:id="492" w:author="Huawei-Z" w:date="2025-04-29T20:12:00Z"/>
                <w:b w:val="0"/>
                <w:lang w:eastAsia="zh-CN"/>
              </w:rPr>
            </w:pPr>
          </w:p>
          <w:p w14:paraId="278277BC" w14:textId="77777777" w:rsidR="00AE16E7" w:rsidRDefault="00AE16E7" w:rsidP="00260468">
            <w:pPr>
              <w:pStyle w:val="TAH"/>
              <w:rPr>
                <w:ins w:id="493" w:author="Huawei-Z" w:date="2025-04-29T20:12:00Z"/>
                <w:b w:val="0"/>
                <w:lang w:eastAsia="zh-CN"/>
              </w:rPr>
            </w:pPr>
          </w:p>
          <w:p w14:paraId="5338361F" w14:textId="77777777" w:rsidR="00AE16E7" w:rsidRDefault="00AE16E7" w:rsidP="00260468">
            <w:pPr>
              <w:pStyle w:val="TAH"/>
              <w:rPr>
                <w:ins w:id="494" w:author="Huawei-Z" w:date="2025-04-29T20:12:00Z"/>
                <w:b w:val="0"/>
                <w:lang w:eastAsia="zh-CN"/>
              </w:rPr>
            </w:pPr>
          </w:p>
          <w:p w14:paraId="2E812066" w14:textId="77777777" w:rsidR="00AE16E7" w:rsidRDefault="00AE16E7" w:rsidP="00260468">
            <w:pPr>
              <w:pStyle w:val="TAH"/>
              <w:rPr>
                <w:ins w:id="495" w:author="Huawei-Z" w:date="2025-04-30T11:59:00Z"/>
                <w:b w:val="0"/>
                <w:lang w:eastAsia="zh-CN"/>
              </w:rPr>
            </w:pPr>
          </w:p>
          <w:p w14:paraId="75E51984" w14:textId="77777777" w:rsidR="00E979B2" w:rsidRDefault="00E979B2" w:rsidP="00260468">
            <w:pPr>
              <w:pStyle w:val="TAH"/>
              <w:rPr>
                <w:ins w:id="496" w:author="Huawei-Z" w:date="2025-04-30T11:59:00Z"/>
                <w:b w:val="0"/>
                <w:lang w:eastAsia="zh-CN"/>
              </w:rPr>
            </w:pPr>
          </w:p>
          <w:p w14:paraId="7110CC4B" w14:textId="77777777" w:rsidR="00E979B2" w:rsidRDefault="00E979B2" w:rsidP="00260468">
            <w:pPr>
              <w:pStyle w:val="TAH"/>
              <w:rPr>
                <w:ins w:id="497" w:author="Huawei-Z" w:date="2025-04-30T11:59:00Z"/>
                <w:b w:val="0"/>
                <w:lang w:eastAsia="zh-CN"/>
              </w:rPr>
            </w:pPr>
          </w:p>
          <w:p w14:paraId="2C7A5674" w14:textId="77777777" w:rsidR="00E979B2" w:rsidRDefault="00E979B2" w:rsidP="00260468">
            <w:pPr>
              <w:pStyle w:val="TAH"/>
              <w:rPr>
                <w:ins w:id="498" w:author="Huawei-Z" w:date="2025-04-30T11:59:00Z"/>
                <w:b w:val="0"/>
                <w:lang w:eastAsia="zh-CN"/>
              </w:rPr>
            </w:pPr>
          </w:p>
          <w:p w14:paraId="6C5367B2" w14:textId="77777777" w:rsidR="00E979B2" w:rsidRDefault="00E979B2" w:rsidP="00260468">
            <w:pPr>
              <w:pStyle w:val="TAH"/>
              <w:rPr>
                <w:ins w:id="499" w:author="Huawei-Z" w:date="2025-04-30T11:59:00Z"/>
                <w:b w:val="0"/>
                <w:lang w:eastAsia="zh-CN"/>
              </w:rPr>
            </w:pPr>
          </w:p>
          <w:p w14:paraId="56BE0369" w14:textId="77777777" w:rsidR="00E979B2" w:rsidRDefault="00E979B2" w:rsidP="00260468">
            <w:pPr>
              <w:pStyle w:val="TAH"/>
              <w:rPr>
                <w:ins w:id="500" w:author="Huawei-Z" w:date="2025-04-30T11:59:00Z"/>
                <w:b w:val="0"/>
                <w:lang w:eastAsia="zh-CN"/>
              </w:rPr>
            </w:pPr>
          </w:p>
          <w:p w14:paraId="5295B4C6" w14:textId="77777777" w:rsidR="00E979B2" w:rsidRDefault="00E979B2" w:rsidP="00260468">
            <w:pPr>
              <w:pStyle w:val="TAH"/>
              <w:rPr>
                <w:ins w:id="501" w:author="Huawei-Z" w:date="2025-04-29T20:12:00Z"/>
                <w:b w:val="0"/>
                <w:lang w:eastAsia="zh-CN"/>
              </w:rPr>
            </w:pPr>
          </w:p>
          <w:p w14:paraId="2AC4BA6E" w14:textId="77777777" w:rsidR="00AE16E7" w:rsidRPr="00832D88" w:rsidRDefault="00AE16E7" w:rsidP="00260468">
            <w:pPr>
              <w:pStyle w:val="TAH"/>
              <w:rPr>
                <w:ins w:id="502" w:author="Huawei-Z" w:date="2025-04-29T20:12:00Z"/>
                <w:b w:val="0"/>
                <w:lang w:eastAsia="zh-CN"/>
              </w:rPr>
            </w:pPr>
            <w:ins w:id="503" w:author="Huawei-Z" w:date="2025-04-29T20:12:00Z">
              <w:r>
                <w:rPr>
                  <w:b w:val="0"/>
                  <w:lang w:eastAsia="zh-CN"/>
                </w:rPr>
                <w:t>A2</w:t>
              </w:r>
            </w:ins>
          </w:p>
        </w:tc>
        <w:tc>
          <w:tcPr>
            <w:tcW w:w="6484" w:type="dxa"/>
            <w:tcBorders>
              <w:bottom w:val="single" w:sz="4" w:space="0" w:color="auto"/>
            </w:tcBorders>
            <w:shd w:val="clear" w:color="auto" w:fill="auto"/>
          </w:tcPr>
          <w:p w14:paraId="5830CB7A" w14:textId="24F297AB" w:rsidR="00AE16E7" w:rsidRPr="00540154" w:rsidRDefault="00AE16E7" w:rsidP="00260468">
            <w:pPr>
              <w:pStyle w:val="TAL"/>
              <w:rPr>
                <w:ins w:id="504" w:author="Huawei-Z" w:date="2025-04-29T20:12:00Z"/>
              </w:rPr>
            </w:pPr>
            <w:ins w:id="505" w:author="Huawei-Z" w:date="2025-04-29T20:12:00Z">
              <w:r w:rsidRPr="00250ABF">
                <w:rPr>
                  <w:rFonts w:eastAsia="MS Gothic"/>
                </w:rPr>
                <w:t xml:space="preserve">SDP </w:t>
              </w:r>
              <w:r>
                <w:rPr>
                  <w:rFonts w:eastAsia="MS Gothic"/>
                </w:rPr>
                <w:t xml:space="preserve">body is same as </w:t>
              </w:r>
              <w:r>
                <w:t xml:space="preserve">Step </w:t>
              </w:r>
            </w:ins>
            <w:ins w:id="506" w:author="Huawei-Z" w:date="2025-04-29T20:16:00Z">
              <w:r>
                <w:t>4</w:t>
              </w:r>
            </w:ins>
            <w:ins w:id="507" w:author="Huawei-Z" w:date="2025-04-29T20:12:00Z">
              <w:r>
                <w:t xml:space="preserve"> of </w:t>
              </w:r>
            </w:ins>
            <w:ins w:id="508" w:author="Huawei-Z" w:date="2025-04-29T20:16:00Z">
              <w:r>
                <w:rPr>
                  <w:lang w:eastAsia="zh-CN"/>
                </w:rPr>
                <w:t>C.21f</w:t>
              </w:r>
            </w:ins>
            <w:ins w:id="509" w:author="Huawei-Z" w:date="2025-04-29T20:12:00Z">
              <w:r>
                <w:t xml:space="preserve"> except adding one Media description as follow:</w:t>
              </w:r>
            </w:ins>
          </w:p>
          <w:p w14:paraId="62FAE607" w14:textId="77777777" w:rsidR="00AE16E7" w:rsidRDefault="00AE16E7" w:rsidP="00260468">
            <w:pPr>
              <w:pStyle w:val="TAL"/>
              <w:rPr>
                <w:ins w:id="510" w:author="Huawei-Z" w:date="2025-04-29T20:12:00Z"/>
                <w:b/>
                <w:lang w:eastAsia="zh-CN"/>
              </w:rPr>
            </w:pPr>
          </w:p>
          <w:p w14:paraId="36DDA656" w14:textId="77777777" w:rsidR="00E979B2" w:rsidRPr="00250ABF" w:rsidRDefault="00E979B2" w:rsidP="00E979B2">
            <w:pPr>
              <w:pStyle w:val="TAL"/>
              <w:rPr>
                <w:ins w:id="511" w:author="Huawei-Z" w:date="2025-04-30T11:59:00Z"/>
                <w:b/>
                <w:lang w:eastAsia="zh-CN"/>
              </w:rPr>
            </w:pPr>
            <w:ins w:id="512" w:author="Huawei-Z" w:date="2025-04-30T11:59:00Z">
              <w:r w:rsidRPr="00250ABF">
                <w:rPr>
                  <w:b/>
                  <w:lang w:eastAsia="zh-CN"/>
                </w:rPr>
                <w:t>Media description</w:t>
              </w:r>
              <w:r>
                <w:rPr>
                  <w:b/>
                  <w:lang w:eastAsia="zh-CN"/>
                </w:rPr>
                <w:t xml:space="preserve"> for IMS data channel</w:t>
              </w:r>
              <w:r w:rsidRPr="00250ABF">
                <w:rPr>
                  <w:b/>
                  <w:lang w:eastAsia="zh-CN"/>
                </w:rPr>
                <w:t>:</w:t>
              </w:r>
            </w:ins>
          </w:p>
          <w:p w14:paraId="7043059C" w14:textId="77777777" w:rsidR="00E979B2" w:rsidRDefault="00E979B2" w:rsidP="00E979B2">
            <w:pPr>
              <w:pStyle w:val="TAL"/>
              <w:rPr>
                <w:ins w:id="513" w:author="Huawei-Z" w:date="2025-04-30T11:59:00Z"/>
                <w:lang w:eastAsia="zh-CN"/>
              </w:rPr>
            </w:pPr>
            <w:ins w:id="514" w:author="Huawei-Z" w:date="2025-04-30T11: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563B1FBE" w14:textId="77777777" w:rsidR="00E979B2" w:rsidRPr="00250ABF" w:rsidRDefault="00E979B2" w:rsidP="00E979B2">
            <w:pPr>
              <w:pStyle w:val="TAL"/>
              <w:rPr>
                <w:ins w:id="515" w:author="Huawei-Z" w:date="2025-04-30T11:59:00Z"/>
                <w:i/>
                <w:lang w:eastAsia="zh-CN"/>
              </w:rPr>
            </w:pPr>
            <w:ins w:id="516" w:author="Huawei-Z" w:date="2025-04-30T11:59:00Z">
              <w:r w:rsidRPr="00250ABF">
                <w:rPr>
                  <w:i/>
                  <w:lang w:eastAsia="zh-CN"/>
                </w:rPr>
                <w:t>b=AS:</w:t>
              </w:r>
              <w:r>
                <w:rPr>
                  <w:i/>
                  <w:lang w:eastAsia="zh-CN"/>
                </w:rPr>
                <w:t>500</w:t>
              </w:r>
            </w:ins>
          </w:p>
          <w:p w14:paraId="353D8F6B" w14:textId="77777777" w:rsidR="00E979B2" w:rsidRDefault="00E979B2" w:rsidP="00E979B2">
            <w:pPr>
              <w:pStyle w:val="TAL"/>
              <w:rPr>
                <w:ins w:id="517" w:author="Huawei-Z" w:date="2025-04-30T11:59:00Z"/>
                <w:lang w:eastAsia="zh-CN"/>
              </w:rPr>
            </w:pPr>
          </w:p>
          <w:p w14:paraId="15B3DC15" w14:textId="77777777" w:rsidR="00E979B2" w:rsidRDefault="00E979B2" w:rsidP="00E979B2">
            <w:pPr>
              <w:pStyle w:val="TAL"/>
              <w:rPr>
                <w:ins w:id="518" w:author="Huawei-Z" w:date="2025-04-30T11:59:00Z"/>
                <w:b/>
                <w:lang w:eastAsia="zh-CN"/>
              </w:rPr>
            </w:pPr>
            <w:ins w:id="519" w:author="Huawei-Z" w:date="2025-04-30T11:59:00Z">
              <w:r w:rsidRPr="00250ABF">
                <w:rPr>
                  <w:b/>
                  <w:lang w:eastAsia="zh-CN"/>
                </w:rPr>
                <w:t>Attributes for media</w:t>
              </w:r>
              <w:r>
                <w:rPr>
                  <w:b/>
                  <w:lang w:eastAsia="zh-CN"/>
                </w:rPr>
                <w:t xml:space="preserve"> for IMS data channel</w:t>
              </w:r>
              <w:r w:rsidRPr="00250ABF">
                <w:rPr>
                  <w:b/>
                  <w:lang w:eastAsia="zh-CN"/>
                </w:rPr>
                <w:t>:</w:t>
              </w:r>
            </w:ins>
          </w:p>
          <w:p w14:paraId="300ECDCC" w14:textId="77777777" w:rsidR="00E979B2" w:rsidRDefault="00E979B2" w:rsidP="00E979B2">
            <w:pPr>
              <w:pStyle w:val="TAL"/>
              <w:rPr>
                <w:ins w:id="520" w:author="Huawei-Z" w:date="2025-04-30T11:59:00Z"/>
                <w:lang w:eastAsia="zh-CN"/>
              </w:rPr>
            </w:pPr>
            <w:ins w:id="521" w:author="Huawei-Z" w:date="2025-04-30T11:59:00Z">
              <w:r w:rsidRPr="00762E02">
                <w:rPr>
                  <w:i/>
                  <w:lang w:eastAsia="zh-CN"/>
                </w:rPr>
                <w:t>a=max-message-size</w:t>
              </w:r>
              <w:r>
                <w:rPr>
                  <w:lang w:eastAsia="zh-CN"/>
                </w:rPr>
                <w:t>:64000</w:t>
              </w:r>
            </w:ins>
          </w:p>
          <w:p w14:paraId="42F9DF7B" w14:textId="77777777" w:rsidR="00E979B2" w:rsidRDefault="00E979B2" w:rsidP="00E979B2">
            <w:pPr>
              <w:pStyle w:val="TAL"/>
              <w:rPr>
                <w:ins w:id="522" w:author="Huawei-Z" w:date="2025-04-30T11:59:00Z"/>
                <w:lang w:eastAsia="zh-CN"/>
              </w:rPr>
            </w:pPr>
            <w:ins w:id="523" w:author="Huawei-Z" w:date="2025-04-30T11:59: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06FF3965" w14:textId="77777777" w:rsidR="00E979B2" w:rsidRDefault="00E979B2" w:rsidP="00E979B2">
            <w:pPr>
              <w:pStyle w:val="TAL"/>
              <w:rPr>
                <w:ins w:id="524" w:author="Huawei-Z" w:date="2025-04-30T11:59:00Z"/>
                <w:lang w:eastAsia="zh-CN"/>
              </w:rPr>
            </w:pPr>
            <w:ins w:id="525" w:author="Huawei-Z" w:date="2025-04-30T11:59:00Z">
              <w:r w:rsidRPr="00762E02">
                <w:rPr>
                  <w:i/>
                  <w:lang w:eastAsia="zh-CN"/>
                </w:rPr>
                <w:t>a=setup</w:t>
              </w:r>
              <w:r>
                <w:rPr>
                  <w:lang w:eastAsia="zh-CN"/>
                </w:rPr>
                <w:t>:</w:t>
              </w:r>
              <w:r w:rsidRPr="00E034D5">
                <w:rPr>
                  <w:i/>
                  <w:lang w:eastAsia="zh-CN"/>
                </w:rPr>
                <w:t>passive</w:t>
              </w:r>
            </w:ins>
          </w:p>
          <w:p w14:paraId="084984A7" w14:textId="77777777" w:rsidR="00E979B2" w:rsidRDefault="00E979B2" w:rsidP="00E979B2">
            <w:pPr>
              <w:pStyle w:val="TAL"/>
              <w:rPr>
                <w:ins w:id="526" w:author="Huawei-Z" w:date="2025-04-30T11:59:00Z"/>
                <w:lang w:eastAsia="zh-CN"/>
              </w:rPr>
            </w:pPr>
            <w:ins w:id="527" w:author="Huawei-Z" w:date="2025-04-30T11:59: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772AD8C" w14:textId="77777777" w:rsidR="00E979B2" w:rsidRDefault="00E979B2" w:rsidP="00E979B2">
            <w:pPr>
              <w:pStyle w:val="TAL"/>
              <w:rPr>
                <w:ins w:id="528" w:author="Huawei-Z" w:date="2025-04-30T11:59:00Z"/>
                <w:lang w:eastAsia="zh-CN"/>
              </w:rPr>
            </w:pPr>
            <w:ins w:id="529" w:author="Huawei-Z" w:date="2025-04-30T11:59: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55789426" w14:textId="77777777" w:rsidR="00E979B2" w:rsidRDefault="00E979B2" w:rsidP="00E979B2">
            <w:pPr>
              <w:pStyle w:val="TAL"/>
              <w:rPr>
                <w:ins w:id="530" w:author="Huawei-Z" w:date="2025-04-30T11:59:00Z"/>
                <w:lang w:eastAsia="zh-CN"/>
              </w:rPr>
            </w:pPr>
            <w:ins w:id="531" w:author="Huawei-Z" w:date="2025-04-30T11:59: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0DD849CD" w14:textId="77777777" w:rsidR="00E979B2" w:rsidRDefault="00E979B2" w:rsidP="00E979B2">
            <w:pPr>
              <w:pStyle w:val="TAL"/>
              <w:rPr>
                <w:ins w:id="532" w:author="Huawei-Z" w:date="2025-04-30T11:59:00Z"/>
                <w:lang w:eastAsia="zh-CN"/>
              </w:rPr>
            </w:pPr>
          </w:p>
          <w:p w14:paraId="3D9408B3" w14:textId="357A89E2" w:rsidR="00E979B2" w:rsidRDefault="00E979B2" w:rsidP="00E979B2">
            <w:pPr>
              <w:pStyle w:val="TAL"/>
              <w:rPr>
                <w:ins w:id="533" w:author="Huawei-Z" w:date="2025-04-30T11:59:00Z"/>
              </w:rPr>
            </w:pPr>
            <w:ins w:id="534" w:author="Huawei-Z" w:date="2025-04-30T11:59:00Z">
              <w:r w:rsidRPr="00250ABF">
                <w:rPr>
                  <w:rFonts w:eastAsia="MS Gothic"/>
                </w:rPr>
                <w:t xml:space="preserve">SDP </w:t>
              </w:r>
              <w:r>
                <w:rPr>
                  <w:rFonts w:eastAsia="MS Gothic"/>
                </w:rPr>
                <w:t xml:space="preserve">body is same as </w:t>
              </w:r>
              <w:r>
                <w:t xml:space="preserve">Step 4 of </w:t>
              </w:r>
              <w:r>
                <w:rPr>
                  <w:lang w:eastAsia="zh-CN"/>
                </w:rPr>
                <w:t>C.21f</w:t>
              </w:r>
            </w:ins>
          </w:p>
          <w:p w14:paraId="731EA2F3" w14:textId="77777777" w:rsidR="00E979B2" w:rsidRDefault="00E979B2" w:rsidP="00E979B2">
            <w:pPr>
              <w:pStyle w:val="TAL"/>
              <w:rPr>
                <w:ins w:id="535" w:author="Huawei-Z" w:date="2025-04-30T11:59:00Z"/>
              </w:rPr>
            </w:pPr>
          </w:p>
          <w:p w14:paraId="795E4201" w14:textId="77777777" w:rsidR="00E979B2" w:rsidRDefault="00E979B2" w:rsidP="00E979B2">
            <w:pPr>
              <w:pStyle w:val="TAL"/>
              <w:rPr>
                <w:ins w:id="536" w:author="Huawei-Z" w:date="2025-04-30T11:59:00Z"/>
                <w:lang w:eastAsia="zh-CN"/>
              </w:rPr>
            </w:pPr>
            <w:ins w:id="537" w:author="Huawei-Z" w:date="2025-04-30T11:5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301718C6" w14:textId="77777777" w:rsidR="00E979B2" w:rsidRDefault="00E979B2" w:rsidP="00E979B2">
            <w:pPr>
              <w:pStyle w:val="TAL"/>
              <w:rPr>
                <w:ins w:id="538" w:author="Huawei-Z" w:date="2025-04-30T11:59:00Z"/>
                <w:iCs/>
                <w:lang w:eastAsia="zh-CN"/>
              </w:rPr>
            </w:pPr>
            <w:ins w:id="539" w:author="Huawei-Z" w:date="2025-04-30T11:59: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011E39E0" w14:textId="77777777" w:rsidR="00E979B2" w:rsidRDefault="00E979B2" w:rsidP="00E979B2">
            <w:pPr>
              <w:pStyle w:val="TAL"/>
              <w:rPr>
                <w:ins w:id="540" w:author="Huawei-Z" w:date="2025-04-30T11:59:00Z"/>
                <w:lang w:eastAsia="zh-CN"/>
              </w:rPr>
            </w:pPr>
            <w:ins w:id="541" w:author="Huawei-Z" w:date="2025-04-30T11:59:00Z">
              <w:r>
                <w:rPr>
                  <w:iCs/>
                  <w:lang w:eastAsia="zh-CN"/>
                </w:rPr>
                <w:t xml:space="preserve">Note 3: </w:t>
              </w:r>
              <w:r w:rsidRPr="00D95EC7">
                <w:rPr>
                  <w:iCs/>
                  <w:lang w:eastAsia="zh-CN"/>
                </w:rPr>
                <w:t xml:space="preserve">SHA-1,SHA-224, SHA-256, SHA-384, </w:t>
              </w:r>
              <w:r>
                <w:rPr>
                  <w:iCs/>
                  <w:lang w:eastAsia="zh-CN"/>
                </w:rPr>
                <w:t>or SHA-512 is used as hash-func.</w:t>
              </w:r>
            </w:ins>
          </w:p>
          <w:p w14:paraId="7F9F06F6" w14:textId="77777777" w:rsidR="00E979B2" w:rsidRDefault="00E979B2" w:rsidP="00E979B2">
            <w:pPr>
              <w:pStyle w:val="TAL"/>
              <w:rPr>
                <w:ins w:id="542" w:author="Huawei-Z" w:date="2025-04-30T11:59:00Z"/>
                <w:lang w:eastAsia="zh-CN"/>
              </w:rPr>
            </w:pPr>
            <w:ins w:id="543" w:author="Huawei-Z" w:date="2025-04-30T11:59:00Z">
              <w:r>
                <w:rPr>
                  <w:lang w:eastAsia="zh-CN"/>
                </w:rPr>
                <w:t xml:space="preserve">Note 4: The </w:t>
              </w:r>
              <w:r>
                <w:rPr>
                  <w:iCs/>
                  <w:lang w:eastAsia="zh-CN"/>
                </w:rPr>
                <w:t>tls-id-value is random number generated by SS.</w:t>
              </w:r>
            </w:ins>
          </w:p>
          <w:p w14:paraId="187B34C6" w14:textId="12DAFB3D" w:rsidR="00AE16E7" w:rsidRPr="00250ABF" w:rsidRDefault="00E979B2" w:rsidP="00E979B2">
            <w:pPr>
              <w:pStyle w:val="TAL"/>
              <w:rPr>
                <w:ins w:id="544" w:author="Huawei-Z" w:date="2025-04-29T20:12:00Z"/>
                <w:lang w:eastAsia="zh-CN"/>
              </w:rPr>
            </w:pPr>
            <w:ins w:id="545" w:author="Huawei-Z" w:date="2025-04-30T11:59: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r>
    </w:tbl>
    <w:p w14:paraId="18B98189" w14:textId="77777777" w:rsidR="00AE16E7" w:rsidRDefault="00AE16E7" w:rsidP="00AE16E7">
      <w:pPr>
        <w:rPr>
          <w:ins w:id="546"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547"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548" w:author="Huawei-Z" w:date="2025-04-29T20:17:00Z"/>
                <w:rFonts w:ascii="Arial" w:hAnsi="Arial"/>
                <w:b/>
                <w:sz w:val="18"/>
              </w:rPr>
            </w:pPr>
            <w:ins w:id="549"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550" w:author="Huawei-Z" w:date="2025-04-29T20:17:00Z"/>
                <w:rFonts w:ascii="Arial" w:hAnsi="Arial"/>
                <w:b/>
                <w:sz w:val="18"/>
              </w:rPr>
            </w:pPr>
            <w:ins w:id="551" w:author="Huawei-Z" w:date="2025-04-29T20:17:00Z">
              <w:r w:rsidRPr="00344819">
                <w:rPr>
                  <w:rFonts w:ascii="Arial" w:hAnsi="Arial"/>
                  <w:b/>
                  <w:sz w:val="18"/>
                </w:rPr>
                <w:t>Explanation</w:t>
              </w:r>
            </w:ins>
          </w:p>
        </w:tc>
      </w:tr>
      <w:tr w:rsidR="00CF2CF0" w:rsidRPr="003B44D0" w14:paraId="18A9AEAF" w14:textId="77777777" w:rsidTr="00CF2CF0">
        <w:trPr>
          <w:cantSplit/>
          <w:jc w:val="center"/>
          <w:ins w:id="552"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553" w:author="Huawei-Z" w:date="2025-04-29T20:17:00Z"/>
                <w:rFonts w:ascii="Arial" w:eastAsia="MS Gothic" w:hAnsi="Arial"/>
                <w:sz w:val="18"/>
              </w:rPr>
            </w:pPr>
            <w:ins w:id="554"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555" w:author="Huawei-Z" w:date="2025-04-29T20:17:00Z"/>
                <w:rFonts w:ascii="Arial" w:eastAsia="MS Gothic" w:hAnsi="Arial"/>
                <w:sz w:val="18"/>
              </w:rPr>
            </w:pPr>
            <w:ins w:id="556"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557"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558" w:author="Huawei-Z" w:date="2025-04-29T20:17:00Z"/>
                <w:rFonts w:ascii="Arial" w:hAnsi="Arial"/>
                <w:sz w:val="18"/>
              </w:rPr>
            </w:pPr>
            <w:ins w:id="559" w:author="Huawei-Z" w:date="2025-04-29T20:17:00Z">
              <w:r w:rsidRPr="00344819">
                <w:rPr>
                  <w:rFonts w:ascii="Arial" w:hAnsi="Arial"/>
                  <w:sz w:val="18"/>
                </w:rPr>
                <w:lastRenderedPageBreak/>
                <w:t>A2</w:t>
              </w:r>
            </w:ins>
          </w:p>
        </w:tc>
        <w:tc>
          <w:tcPr>
            <w:tcW w:w="7867" w:type="dxa"/>
            <w:tcBorders>
              <w:top w:val="single" w:sz="4" w:space="0" w:color="auto"/>
              <w:left w:val="single" w:sz="4" w:space="0" w:color="auto"/>
              <w:bottom w:val="single" w:sz="4" w:space="0" w:color="auto"/>
            </w:tcBorders>
          </w:tcPr>
          <w:p w14:paraId="3397C0D4" w14:textId="329B3028" w:rsidR="00CF2CF0" w:rsidRPr="00344819" w:rsidRDefault="00826105" w:rsidP="00CF2CF0">
            <w:pPr>
              <w:spacing w:after="0"/>
              <w:rPr>
                <w:ins w:id="560" w:author="Huawei-Z" w:date="2025-04-29T20:17:00Z"/>
                <w:rFonts w:ascii="Arial" w:hAnsi="Arial"/>
                <w:sz w:val="18"/>
              </w:rPr>
            </w:pPr>
            <w:ins w:id="561" w:author="Huawei-Z" w:date="2025-04-30T11:56: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562" w:author="Huawei-Z" w:date="2025-04-29T20:17:00Z">
              <w:r w:rsidR="00CF2CF0" w:rsidRPr="003B44D0">
                <w:rPr>
                  <w:rFonts w:ascii="Arial" w:eastAsia="MS Gothic" w:hAnsi="Arial"/>
                  <w:sz w:val="18"/>
                </w:rPr>
                <w:t xml:space="preserve"> in Step</w:t>
              </w:r>
              <w:r w:rsidR="00CF2CF0">
                <w:rPr>
                  <w:rFonts w:ascii="Arial" w:eastAsia="MS Gothic" w:hAnsi="Arial"/>
                  <w:sz w:val="18"/>
                </w:rPr>
                <w:t>2.</w:t>
              </w:r>
            </w:ins>
          </w:p>
        </w:tc>
      </w:tr>
    </w:tbl>
    <w:p w14:paraId="718DEDEC" w14:textId="77777777" w:rsidR="00CF2CF0" w:rsidRDefault="00CF2CF0" w:rsidP="00CF2CF0">
      <w:pPr>
        <w:rPr>
          <w:ins w:id="563" w:author="Huawei-Z" w:date="2025-04-29T20:18:00Z"/>
          <w:snapToGrid w:val="0"/>
        </w:rPr>
      </w:pPr>
    </w:p>
    <w:p w14:paraId="6CED61BB" w14:textId="44148A3F" w:rsidR="00CF2CF0" w:rsidRDefault="00CF2CF0" w:rsidP="00CF2CF0">
      <w:pPr>
        <w:pStyle w:val="H6"/>
        <w:rPr>
          <w:ins w:id="564" w:author="Huawei-Z" w:date="2025-04-29T20:18:00Z"/>
          <w:snapToGrid w:val="0"/>
        </w:rPr>
      </w:pPr>
      <w:ins w:id="565" w:author="Huawei-Z" w:date="2025-04-29T20:19:00Z">
        <w:r>
          <w:rPr>
            <w:snapToGrid w:val="0"/>
          </w:rPr>
          <w:t>200OK</w:t>
        </w:r>
      </w:ins>
      <w:ins w:id="566" w:author="Huawei-Z" w:date="2025-04-29T20:18:00Z">
        <w:r>
          <w:rPr>
            <w:snapToGrid w:val="0"/>
          </w:rPr>
          <w:t xml:space="preserve"> (Step </w:t>
        </w:r>
      </w:ins>
      <w:ins w:id="567" w:author="Huawei-Z" w:date="2025-04-29T20:19:00Z">
        <w:r>
          <w:rPr>
            <w:snapToGrid w:val="0"/>
          </w:rPr>
          <w:t>8</w:t>
        </w:r>
      </w:ins>
      <w:ins w:id="568" w:author="Huawei-Z" w:date="2025-04-29T20:18:00Z">
        <w:r>
          <w:rPr>
            <w:snapToGrid w:val="0"/>
          </w:rPr>
          <w:t>)</w:t>
        </w:r>
      </w:ins>
    </w:p>
    <w:p w14:paraId="55E5318F" w14:textId="29B8122E" w:rsidR="00CF2CF0" w:rsidRDefault="00CF2CF0" w:rsidP="00AE16E7">
      <w:pPr>
        <w:rPr>
          <w:ins w:id="569" w:author="Huawei-Z" w:date="2025-04-29T20:19:00Z"/>
          <w:lang w:eastAsia="zh-CN"/>
        </w:rPr>
      </w:pPr>
      <w:ins w:id="570" w:author="Huawei-Z" w:date="2025-04-29T20:18:00Z">
        <w:r>
          <w:rPr>
            <w:rFonts w:hint="eastAsia"/>
            <w:lang w:eastAsia="zh-CN"/>
          </w:rPr>
          <w:t>U</w:t>
        </w:r>
        <w:r>
          <w:rPr>
            <w:lang w:eastAsia="zh-CN"/>
          </w:rPr>
          <w:t>se the default message “</w:t>
        </w:r>
      </w:ins>
      <w:ins w:id="571" w:author="Huawei-Z" w:date="2025-04-29T20:19:00Z">
        <w:r>
          <w:rPr>
            <w:snapToGrid w:val="0"/>
          </w:rPr>
          <w:t>200OK for INVITE</w:t>
        </w:r>
      </w:ins>
      <w:ins w:id="572"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573"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574" w:author="Huawei-Z" w:date="2025-04-29T20:19:00Z"/>
              </w:rPr>
            </w:pPr>
            <w:ins w:id="575"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576" w:author="Huawei-Z" w:date="2025-04-29T20:19:00Z"/>
              </w:rPr>
            </w:pPr>
            <w:ins w:id="577"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578" w:author="Huawei-Z" w:date="2025-04-29T20:19:00Z"/>
              </w:rPr>
            </w:pPr>
            <w:ins w:id="579" w:author="Huawei-Z" w:date="2025-04-29T20:19:00Z">
              <w:r w:rsidRPr="00250ABF">
                <w:t>Value/remark</w:t>
              </w:r>
            </w:ins>
          </w:p>
        </w:tc>
      </w:tr>
      <w:tr w:rsidR="00CF2CF0" w:rsidRPr="00540154" w14:paraId="28DCC5B8" w14:textId="77777777" w:rsidTr="00CF2CF0">
        <w:trPr>
          <w:tblHeader/>
          <w:jc w:val="center"/>
          <w:ins w:id="580"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581" w:author="Huawei-Z" w:date="2025-04-29T20:19:00Z"/>
                <w:b/>
              </w:rPr>
            </w:pPr>
            <w:ins w:id="582" w:author="Huawei-Z" w:date="2025-04-29T20:19:00Z">
              <w:r w:rsidRPr="00344819">
                <w:rPr>
                  <w:b/>
                </w:rPr>
                <w:t>Contact</w:t>
              </w:r>
            </w:ins>
          </w:p>
          <w:p w14:paraId="020C4647" w14:textId="77777777" w:rsidR="00CF2CF0" w:rsidRPr="00250ABF" w:rsidRDefault="00CF2CF0" w:rsidP="00260468">
            <w:pPr>
              <w:pStyle w:val="TAL"/>
              <w:rPr>
                <w:ins w:id="583" w:author="Huawei-Z" w:date="2025-04-29T20:19:00Z"/>
              </w:rPr>
            </w:pPr>
            <w:ins w:id="584"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585"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586" w:author="Huawei-Z" w:date="2025-04-29T20:19:00Z"/>
              </w:rPr>
            </w:pPr>
            <w:ins w:id="587" w:author="Huawei-Z" w:date="2025-04-29T20:19:00Z">
              <w:r w:rsidRPr="00F32890">
                <w:t>Feature-param is same as</w:t>
              </w:r>
            </w:ins>
            <w:ins w:id="588" w:author="Huawei-Z" w:date="2025-04-29T20:21:00Z">
              <w:r>
                <w:t xml:space="preserve"> </w:t>
              </w:r>
            </w:ins>
            <w:ins w:id="589" w:author="Huawei-Z" w:date="2025-04-29T20:19:00Z">
              <w:r>
                <w:t xml:space="preserve">Step </w:t>
              </w:r>
            </w:ins>
            <w:ins w:id="590" w:author="Huawei-Z" w:date="2025-04-29T20:20:00Z">
              <w:r>
                <w:t>8</w:t>
              </w:r>
            </w:ins>
            <w:ins w:id="591" w:author="Huawei-Z" w:date="2025-04-29T20:19:00Z">
              <w:r>
                <w:t xml:space="preserve"> of </w:t>
              </w:r>
            </w:ins>
            <w:ins w:id="592" w:author="Huawei-Z" w:date="2025-04-29T20:20:00Z">
              <w:r>
                <w:rPr>
                  <w:lang w:eastAsia="zh-CN"/>
                </w:rPr>
                <w:t>C.21f</w:t>
              </w:r>
            </w:ins>
            <w:ins w:id="593" w:author="Huawei-Z" w:date="2025-04-29T20:19:00Z">
              <w:r>
                <w:t xml:space="preserve"> except adding one tag as follow:</w:t>
              </w:r>
            </w:ins>
          </w:p>
          <w:p w14:paraId="641D0988" w14:textId="77777777" w:rsidR="00CF2CF0" w:rsidRPr="00F32890" w:rsidRDefault="00CF2CF0" w:rsidP="00260468">
            <w:pPr>
              <w:pStyle w:val="TAL"/>
              <w:rPr>
                <w:ins w:id="594" w:author="Huawei-Z" w:date="2025-04-29T20:19:00Z"/>
              </w:rPr>
            </w:pPr>
          </w:p>
          <w:p w14:paraId="490390F4" w14:textId="77777777" w:rsidR="00CF2CF0" w:rsidRPr="00540154" w:rsidRDefault="00CF2CF0" w:rsidP="00260468">
            <w:pPr>
              <w:pStyle w:val="TAH"/>
              <w:jc w:val="left"/>
              <w:rPr>
                <w:ins w:id="595" w:author="Huawei-Z" w:date="2025-04-29T20:19:00Z"/>
                <w:b w:val="0"/>
              </w:rPr>
            </w:pPr>
            <w:ins w:id="596" w:author="Huawei-Z" w:date="2025-04-29T20:19:00Z">
              <w:r w:rsidRPr="00540154">
                <w:rPr>
                  <w:b w:val="0"/>
                </w:rPr>
                <w:t>+sip.app-subtype="webrtc-datachannel"</w:t>
              </w:r>
            </w:ins>
          </w:p>
        </w:tc>
      </w:tr>
    </w:tbl>
    <w:p w14:paraId="159E32E6" w14:textId="77777777" w:rsidR="00CF2CF0" w:rsidRPr="00CF2CF0" w:rsidRDefault="00CF2CF0" w:rsidP="00AE16E7">
      <w:pPr>
        <w:rPr>
          <w:ins w:id="597" w:author="Huawei-Z" w:date="2025-04-29T20:19:00Z"/>
          <w:lang w:eastAsia="zh-CN"/>
        </w:rPr>
      </w:pPr>
    </w:p>
    <w:p w14:paraId="3F522FA4" w14:textId="1E961A26" w:rsidR="00AE16E7" w:rsidRDefault="00CF2CF0" w:rsidP="009835BB">
      <w:pPr>
        <w:pStyle w:val="H6"/>
        <w:rPr>
          <w:ins w:id="598" w:author="Huawei-Z" w:date="2025-04-29T20:22:00Z"/>
          <w:snapToGrid w:val="0"/>
        </w:rPr>
      </w:pPr>
      <w:ins w:id="599" w:author="Huawei-Z" w:date="2025-04-29T20:21:00Z">
        <w:r w:rsidRPr="00CF2CF0">
          <w:rPr>
            <w:snapToGrid w:val="0"/>
          </w:rPr>
          <w:t>Re-INVITE</w:t>
        </w:r>
      </w:ins>
      <w:ins w:id="600" w:author="Huawei-Z" w:date="2025-04-29T20:22:00Z">
        <w:r>
          <w:rPr>
            <w:snapToGrid w:val="0"/>
          </w:rPr>
          <w:t xml:space="preserve"> (Step 10a1)</w:t>
        </w:r>
      </w:ins>
    </w:p>
    <w:p w14:paraId="7F75ECEE" w14:textId="7216B821" w:rsidR="00CF2CF0" w:rsidRDefault="00CF2CF0" w:rsidP="00AE16E7">
      <w:pPr>
        <w:rPr>
          <w:ins w:id="601" w:author="Huawei-Z" w:date="2025-04-29T20:23:00Z"/>
          <w:lang w:eastAsia="zh-CN"/>
        </w:rPr>
      </w:pPr>
      <w:ins w:id="602"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annexA.21 with</w:t>
        </w:r>
      </w:ins>
      <w:ins w:id="603" w:author="Huawei-Z" w:date="2025-04-30T12:02:00Z">
        <w:r w:rsidR="00E979B2">
          <w:rPr>
            <w:lang w:eastAsia="zh-CN"/>
          </w:rPr>
          <w:t xml:space="preserve"> condtion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04"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05" w:author="Huawei-Z" w:date="2025-04-29T20:23:00Z"/>
              </w:rPr>
            </w:pPr>
            <w:ins w:id="606" w:author="Huawei-Z" w:date="2025-04-29T20:23:00Z">
              <w:r w:rsidRPr="00250ABF">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07" w:author="Huawei-Z" w:date="2025-04-29T20:23:00Z"/>
              </w:rPr>
            </w:pPr>
            <w:ins w:id="608"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09" w:author="Huawei-Z" w:date="2025-04-29T20:23:00Z"/>
              </w:rPr>
            </w:pPr>
            <w:ins w:id="610" w:author="Huawei-Z" w:date="2025-04-29T20:23:00Z">
              <w:r w:rsidRPr="00250ABF">
                <w:t>Value/remark</w:t>
              </w:r>
            </w:ins>
          </w:p>
        </w:tc>
      </w:tr>
      <w:tr w:rsidR="00CF2CF0" w:rsidRPr="00250ABF" w14:paraId="391F9177" w14:textId="77777777" w:rsidTr="009835BB">
        <w:trPr>
          <w:tblHeader/>
          <w:jc w:val="center"/>
          <w:ins w:id="611"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612" w:author="Huawei-Z" w:date="2025-04-29T20:23:00Z"/>
                <w:b/>
              </w:rPr>
            </w:pPr>
            <w:ins w:id="613" w:author="Huawei-Z" w:date="2025-04-29T20:23:00Z">
              <w:r w:rsidRPr="00344819">
                <w:rPr>
                  <w:b/>
                </w:rPr>
                <w:t>Contact</w:t>
              </w:r>
            </w:ins>
          </w:p>
          <w:p w14:paraId="79952A0B" w14:textId="77777777" w:rsidR="00CF2CF0" w:rsidRPr="00250ABF" w:rsidRDefault="00CF2CF0" w:rsidP="00260468">
            <w:pPr>
              <w:pStyle w:val="TAL"/>
              <w:rPr>
                <w:ins w:id="614" w:author="Huawei-Z" w:date="2025-04-29T20:23:00Z"/>
                <w:bCs/>
              </w:rPr>
            </w:pPr>
            <w:ins w:id="615"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616"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617" w:author="Huawei-Z" w:date="2025-04-29T20:23:00Z"/>
              </w:rPr>
            </w:pPr>
            <w:ins w:id="618"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619" w:author="Huawei-Z" w:date="2025-04-29T20:23:00Z"/>
                <w:i/>
                <w:iCs/>
                <w:lang w:eastAsia="zh-CN"/>
              </w:rPr>
            </w:pPr>
          </w:p>
          <w:p w14:paraId="087CDC64" w14:textId="77777777" w:rsidR="00CF2CF0" w:rsidRPr="00250ABF" w:rsidRDefault="00CF2CF0" w:rsidP="00260468">
            <w:pPr>
              <w:pStyle w:val="TAL"/>
              <w:rPr>
                <w:ins w:id="620" w:author="Huawei-Z" w:date="2025-04-29T20:23:00Z"/>
                <w:i/>
                <w:iCs/>
                <w:lang w:eastAsia="zh-CN"/>
              </w:rPr>
            </w:pPr>
            <w:ins w:id="621" w:author="Huawei-Z" w:date="2025-04-29T20:23:00Z">
              <w:r w:rsidRPr="00627CF3">
                <w:t>+sip.app-subtype="webrtc-datachannel"</w:t>
              </w:r>
            </w:ins>
          </w:p>
        </w:tc>
      </w:tr>
      <w:tr w:rsidR="00CF2CF0" w:rsidRPr="00250ABF" w14:paraId="3A02289E" w14:textId="77777777" w:rsidTr="009835BB">
        <w:trPr>
          <w:tblHeader/>
          <w:jc w:val="center"/>
          <w:ins w:id="622"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623" w:author="Huawei-Z" w:date="2025-04-29T20:23:00Z"/>
                <w:b/>
              </w:rPr>
            </w:pPr>
            <w:ins w:id="624"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625"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626" w:author="Huawei-Z" w:date="2025-04-29T20:23:00Z"/>
              </w:rPr>
            </w:pPr>
            <w:ins w:id="627" w:author="Huawei-Z" w:date="2025-04-29T20:23:00Z">
              <w:r w:rsidRPr="00250ABF">
                <w:rPr>
                  <w:lang w:eastAsia="zh-CN"/>
                </w:rPr>
                <w:t>SDP body</w:t>
              </w:r>
              <w:r>
                <w:rPr>
                  <w:rFonts w:eastAsia="MS Gothic"/>
                </w:rPr>
                <w:t xml:space="preserve"> is same as </w:t>
              </w:r>
              <w:r>
                <w:t xml:space="preserve">Step </w:t>
              </w:r>
            </w:ins>
            <w:ins w:id="628" w:author="Huawei-Z" w:date="2025-04-29T20:24:00Z">
              <w:r>
                <w:t>2</w:t>
              </w:r>
            </w:ins>
            <w:ins w:id="629" w:author="Huawei-Z" w:date="2025-04-29T20:23:00Z">
              <w:r>
                <w:t xml:space="preserve"> of</w:t>
              </w:r>
            </w:ins>
            <w:ins w:id="630" w:author="Huawei-Z" w:date="2025-04-29T20:24:00Z">
              <w:r>
                <w:rPr>
                  <w:lang w:eastAsia="zh-CN"/>
                </w:rPr>
                <w:t xml:space="preserve"> C.21f</w:t>
              </w:r>
            </w:ins>
            <w:ins w:id="631" w:author="Huawei-Z" w:date="2025-04-29T20:23:00Z">
              <w:r>
                <w:t xml:space="preserve"> (INVITE) with following exception:</w:t>
              </w:r>
            </w:ins>
          </w:p>
          <w:p w14:paraId="18DE4AF5" w14:textId="77777777" w:rsidR="00CF2CF0" w:rsidRDefault="00CF2CF0" w:rsidP="00260468">
            <w:pPr>
              <w:pStyle w:val="TAL"/>
              <w:rPr>
                <w:ins w:id="632" w:author="Huawei-Z" w:date="2025-04-29T20:23:00Z"/>
              </w:rPr>
            </w:pPr>
          </w:p>
          <w:p w14:paraId="22EE69B4" w14:textId="77777777" w:rsidR="00CF2CF0" w:rsidRPr="00832D88" w:rsidRDefault="00CF2CF0" w:rsidP="00260468">
            <w:pPr>
              <w:pStyle w:val="TAL"/>
              <w:rPr>
                <w:ins w:id="633" w:author="Huawei-Z" w:date="2025-04-29T20:23:00Z"/>
                <w:b/>
                <w:lang w:eastAsia="zh-CN"/>
              </w:rPr>
            </w:pPr>
            <w:ins w:id="634" w:author="Huawei-Z" w:date="2025-04-29T20:23:00Z">
              <w:r w:rsidRPr="00832D88">
                <w:rPr>
                  <w:b/>
                  <w:lang w:eastAsia="zh-CN"/>
                </w:rPr>
                <w:t>Session description:</w:t>
              </w:r>
            </w:ins>
          </w:p>
          <w:p w14:paraId="2F59E9EB" w14:textId="77777777" w:rsidR="00CF2CF0" w:rsidRPr="00250ABF" w:rsidRDefault="00CF2CF0" w:rsidP="00260468">
            <w:pPr>
              <w:pStyle w:val="TAL"/>
              <w:rPr>
                <w:ins w:id="635" w:author="Huawei-Z" w:date="2025-04-29T20:23:00Z"/>
              </w:rPr>
            </w:pPr>
            <w:ins w:id="636" w:author="Huawei-Z" w:date="2025-04-29T20:23:00Z">
              <w:r w:rsidRPr="00250ABF">
                <w:t>"o=" line identical to previous SDP sent by UE except that sess-version is incremented by one</w:t>
              </w:r>
            </w:ins>
          </w:p>
          <w:p w14:paraId="276FB9CF" w14:textId="77777777" w:rsidR="00CF2CF0" w:rsidRPr="00832D88" w:rsidRDefault="00CF2CF0" w:rsidP="00260468">
            <w:pPr>
              <w:pStyle w:val="TAL"/>
              <w:rPr>
                <w:ins w:id="637" w:author="Huawei-Z" w:date="2025-04-29T20:23:00Z"/>
              </w:rPr>
            </w:pPr>
          </w:p>
          <w:p w14:paraId="04380116" w14:textId="77777777" w:rsidR="00CF2CF0" w:rsidRPr="00AA750F" w:rsidRDefault="00CF2CF0" w:rsidP="00260468">
            <w:pPr>
              <w:pStyle w:val="TAL"/>
              <w:rPr>
                <w:ins w:id="638" w:author="Huawei-Z" w:date="2025-04-29T20:23:00Z"/>
                <w:b/>
                <w:lang w:eastAsia="zh-CN"/>
              </w:rPr>
            </w:pPr>
            <w:ins w:id="639" w:author="Huawei-Z" w:date="2025-04-29T20:23:00Z">
              <w:r w:rsidRPr="00AA750F">
                <w:rPr>
                  <w:b/>
                  <w:lang w:eastAsia="zh-CN"/>
                </w:rPr>
                <w:t>Media description for audio:</w:t>
              </w:r>
            </w:ins>
          </w:p>
          <w:p w14:paraId="5B722DE8" w14:textId="77777777" w:rsidR="00171BAC" w:rsidRDefault="00CF2CF0" w:rsidP="00171BAC">
            <w:pPr>
              <w:pStyle w:val="TAL"/>
              <w:rPr>
                <w:ins w:id="640" w:author="Huawei-Z" w:date="2025-04-29T20:23:00Z"/>
              </w:rPr>
            </w:pPr>
            <w:ins w:id="641" w:author="Huawei-Z" w:date="2025-04-29T20:23:00Z">
              <w:r w:rsidRPr="00250ABF">
                <w:rPr>
                  <w:lang w:eastAsia="zh-CN"/>
                </w:rPr>
                <w:t xml:space="preserve">Same as in previous SDP sent by the SS in the 183 Session Progress </w:t>
              </w:r>
            </w:ins>
            <w:ins w:id="642" w:author="Huawei-Z" w:date="2025-05-16T09:53:00Z">
              <w:r w:rsidR="00171BAC" w:rsidRPr="00B51711">
                <w:rPr>
                  <w:highlight w:val="yellow"/>
                  <w:lang w:eastAsia="zh-CN"/>
                </w:rPr>
                <w:t>in</w:t>
              </w:r>
            </w:ins>
            <w:ins w:id="643" w:author="Huawei-Z" w:date="2025-04-29T20:23:00Z">
              <w:r w:rsidR="00171BAC" w:rsidRPr="00B51711">
                <w:rPr>
                  <w:highlight w:val="yellow"/>
                  <w:lang w:eastAsia="zh-CN"/>
                </w:rPr>
                <w:t xml:space="preserve"> </w:t>
              </w:r>
            </w:ins>
            <w:ins w:id="644" w:author="Huawei-Z" w:date="2025-04-29T20:12:00Z">
              <w:r w:rsidR="00171BAC" w:rsidRPr="00B51711">
                <w:rPr>
                  <w:highlight w:val="yellow"/>
                </w:rPr>
                <w:t xml:space="preserve">Step </w:t>
              </w:r>
            </w:ins>
            <w:ins w:id="645" w:author="Huawei-Z" w:date="2025-04-29T20:16:00Z">
              <w:r w:rsidR="00171BAC" w:rsidRPr="00B51711">
                <w:rPr>
                  <w:highlight w:val="yellow"/>
                </w:rPr>
                <w:t>4</w:t>
              </w:r>
            </w:ins>
            <w:ins w:id="646" w:author="Huawei-Z" w:date="2025-04-29T20:12:00Z">
              <w:r w:rsidR="00171BAC" w:rsidRPr="00B51711">
                <w:rPr>
                  <w:highlight w:val="yellow"/>
                </w:rPr>
                <w:t xml:space="preserve"> of </w:t>
              </w:r>
            </w:ins>
            <w:ins w:id="647" w:author="Huawei-Z" w:date="2025-04-29T20:16:00Z">
              <w:r w:rsidR="00171BAC" w:rsidRPr="00B51711">
                <w:rPr>
                  <w:highlight w:val="yellow"/>
                  <w:lang w:eastAsia="zh-CN"/>
                </w:rPr>
                <w:t>C.21f</w:t>
              </w:r>
            </w:ins>
            <w:ins w:id="648" w:author="Huawei-Z" w:date="2025-04-29T20:23:00Z">
              <w:r w:rsidR="00171BAC" w:rsidRPr="00B51711">
                <w:rPr>
                  <w:highlight w:val="yellow"/>
                </w:rPr>
                <w:t>.</w:t>
              </w:r>
            </w:ins>
          </w:p>
          <w:p w14:paraId="36870463" w14:textId="57726AA5" w:rsidR="00CF2CF0" w:rsidRPr="00171BAC" w:rsidRDefault="00CF2CF0" w:rsidP="00260468">
            <w:pPr>
              <w:pStyle w:val="TAL"/>
              <w:rPr>
                <w:ins w:id="649" w:author="Huawei-Z" w:date="2025-04-29T20:23:00Z"/>
              </w:rPr>
            </w:pPr>
          </w:p>
          <w:p w14:paraId="74C02C7E" w14:textId="77777777" w:rsidR="00CF2CF0" w:rsidRPr="00250ABF" w:rsidRDefault="00CF2CF0" w:rsidP="00260468">
            <w:pPr>
              <w:pStyle w:val="TAL"/>
              <w:rPr>
                <w:ins w:id="650" w:author="Huawei-Z" w:date="2025-04-29T20:23:00Z"/>
                <w:b/>
                <w:lang w:eastAsia="zh-CN"/>
              </w:rPr>
            </w:pPr>
            <w:ins w:id="651"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652" w:author="Huawei-Z" w:date="2025-04-29T20:23:00Z"/>
                <w:lang w:eastAsia="zh-CN"/>
              </w:rPr>
            </w:pPr>
            <w:ins w:id="653"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FB9BB16" w14:textId="77777777" w:rsidR="00CF2CF0" w:rsidRPr="00EC1BCC" w:rsidRDefault="00CF2CF0" w:rsidP="00260468">
            <w:pPr>
              <w:pStyle w:val="TAL"/>
              <w:rPr>
                <w:ins w:id="654" w:author="Huawei-Z" w:date="2025-04-29T20:23:00Z"/>
                <w:lang w:eastAsia="zh-CN"/>
              </w:rPr>
            </w:pPr>
            <w:ins w:id="655" w:author="Huawei-Z" w:date="2025-04-29T20:23:00Z">
              <w:r w:rsidRPr="00250ABF">
                <w:rPr>
                  <w:i/>
                  <w:lang w:eastAsia="zh-CN"/>
                </w:rPr>
                <w:t>c=IN</w:t>
              </w:r>
              <w:r w:rsidRPr="00250ABF">
                <w:rPr>
                  <w:lang w:eastAsia="zh-CN"/>
                </w:rPr>
                <w:t xml:space="preserve"> (addrtype) (connection-address for UE) [Note 1]</w:t>
              </w:r>
            </w:ins>
          </w:p>
          <w:p w14:paraId="634AF5E2" w14:textId="77777777" w:rsidR="00CF2CF0" w:rsidRPr="00250ABF" w:rsidRDefault="00CF2CF0" w:rsidP="00260468">
            <w:pPr>
              <w:pStyle w:val="TAL"/>
              <w:rPr>
                <w:ins w:id="656" w:author="Huawei-Z" w:date="2025-04-29T20:23:00Z"/>
                <w:lang w:eastAsia="zh-CN"/>
              </w:rPr>
            </w:pPr>
          </w:p>
          <w:p w14:paraId="4DC7D676" w14:textId="77777777" w:rsidR="00CF2CF0" w:rsidRDefault="00CF2CF0" w:rsidP="00260468">
            <w:pPr>
              <w:pStyle w:val="TAL"/>
              <w:rPr>
                <w:ins w:id="657" w:author="Huawei-Z" w:date="2025-04-29T20:23:00Z"/>
                <w:b/>
                <w:lang w:eastAsia="zh-CN"/>
              </w:rPr>
            </w:pPr>
            <w:ins w:id="658"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659" w:author="Huawei-Z" w:date="2025-04-29T20:23:00Z"/>
                <w:i/>
                <w:lang w:eastAsia="zh-CN"/>
              </w:rPr>
            </w:pPr>
            <w:ins w:id="660"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661" w:author="Huawei-Z" w:date="2025-04-29T20:23:00Z"/>
                <w:iCs/>
                <w:lang w:eastAsia="zh-CN"/>
              </w:rPr>
            </w:pPr>
            <w:ins w:id="662" w:author="Huawei-Z" w:date="2025-04-29T20:23: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663" w:author="Huawei-Z" w:date="2025-04-29T20:23:00Z"/>
                <w:iCs/>
                <w:lang w:eastAsia="zh-CN"/>
              </w:rPr>
            </w:pPr>
            <w:ins w:id="664" w:author="Huawei-Z" w:date="2025-04-29T20:23: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665" w:author="Huawei-Z" w:date="2025-04-29T20:23:00Z"/>
                <w:i/>
                <w:lang w:eastAsia="zh-CN"/>
              </w:rPr>
            </w:pPr>
            <w:ins w:id="666" w:author="Huawei-Z" w:date="2025-04-29T20:23:00Z">
              <w:r w:rsidRPr="002F3D05">
                <w:rPr>
                  <w:i/>
                  <w:lang w:eastAsia="zh-CN"/>
                </w:rPr>
                <w:t>a=setup</w:t>
              </w:r>
              <w:r>
                <w:rPr>
                  <w:i/>
                  <w:lang w:eastAsia="zh-CN"/>
                </w:rPr>
                <w:t>:</w:t>
              </w:r>
              <w:r w:rsidRPr="002F3D05">
                <w:rPr>
                  <w:i/>
                  <w:lang w:eastAsia="zh-CN"/>
                </w:rPr>
                <w:t>actpass</w:t>
              </w:r>
            </w:ins>
          </w:p>
          <w:p w14:paraId="5D442141" w14:textId="77777777" w:rsidR="00CF2CF0" w:rsidRDefault="00CF2CF0" w:rsidP="00260468">
            <w:pPr>
              <w:pStyle w:val="TAL"/>
              <w:rPr>
                <w:ins w:id="667" w:author="Huawei-Z" w:date="2025-04-29T20:23:00Z"/>
                <w:i/>
                <w:lang w:eastAsia="zh-CN"/>
              </w:rPr>
            </w:pPr>
            <w:ins w:id="668" w:author="Huawei-Z" w:date="2025-04-29T20:23:00Z">
              <w:r>
                <w:rPr>
                  <w:i/>
                  <w:lang w:eastAsia="zh-CN"/>
                </w:rPr>
                <w:t>a=tls-id:</w:t>
              </w:r>
              <w:r w:rsidRPr="00250ABF">
                <w:rPr>
                  <w:iCs/>
                  <w:lang w:eastAsia="zh-CN"/>
                </w:rPr>
                <w:t>(</w:t>
              </w:r>
              <w:r>
                <w:rPr>
                  <w:iCs/>
                  <w:lang w:eastAsia="zh-CN"/>
                </w:rPr>
                <w:t>tls-id-value</w:t>
              </w:r>
              <w:r w:rsidRPr="00250ABF">
                <w:rPr>
                  <w:iCs/>
                  <w:lang w:eastAsia="zh-CN"/>
                </w:rPr>
                <w:t>)</w:t>
              </w:r>
            </w:ins>
          </w:p>
          <w:p w14:paraId="19BCA4A4" w14:textId="77777777" w:rsidR="00CF2CF0" w:rsidRPr="00250ABF" w:rsidRDefault="00CF2CF0" w:rsidP="00260468">
            <w:pPr>
              <w:pStyle w:val="TAL"/>
              <w:rPr>
                <w:ins w:id="669" w:author="Huawei-Z" w:date="2025-04-29T20:23:00Z"/>
                <w:i/>
                <w:lang w:eastAsia="zh-CN"/>
              </w:rPr>
            </w:pPr>
            <w:ins w:id="670" w:author="Huawei-Z" w:date="2025-04-29T20:23:00Z">
              <w:r>
                <w:rPr>
                  <w:i/>
                  <w:lang w:eastAsia="zh-CN"/>
                </w:rPr>
                <w:t>a=dcmap</w:t>
              </w:r>
              <w:r>
                <w:rPr>
                  <w:rFonts w:hint="eastAsia"/>
                  <w:i/>
                  <w:lang w:eastAsia="zh-CN"/>
                </w:rPr>
                <w:t>:</w:t>
              </w:r>
              <w:r w:rsidRPr="00250ABF">
                <w:rPr>
                  <w:lang w:eastAsia="zh-CN"/>
                </w:rPr>
                <w:t xml:space="preserve"> (</w:t>
              </w:r>
              <w:r w:rsidRPr="003304B4">
                <w:rPr>
                  <w:iCs/>
                  <w:lang w:eastAsia="zh-CN"/>
                </w:rPr>
                <w:t>dcmap-stream-id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671" w:author="Huawei-Z" w:date="2025-04-29T20:23:00Z"/>
                <w:bCs/>
                <w:lang w:eastAsia="zh-CN"/>
              </w:rPr>
            </w:pPr>
          </w:p>
          <w:p w14:paraId="56741856" w14:textId="77777777" w:rsidR="00CF2CF0" w:rsidRDefault="00CF2CF0" w:rsidP="00260468">
            <w:pPr>
              <w:pStyle w:val="TAL"/>
              <w:rPr>
                <w:ins w:id="672" w:author="Huawei-Z" w:date="2025-04-29T20:23:00Z"/>
                <w:lang w:eastAsia="zh-CN"/>
              </w:rPr>
            </w:pPr>
            <w:ins w:id="673" w:author="Huawei-Z" w:date="2025-04-29T20:23:00Z">
              <w:r w:rsidRPr="00250ABF">
                <w:rPr>
                  <w:lang w:eastAsia="zh-CN"/>
                </w:rPr>
                <w:t>Note 1: At least one "c=" field shall be present.</w:t>
              </w:r>
            </w:ins>
          </w:p>
          <w:p w14:paraId="3ED66DBD" w14:textId="77777777" w:rsidR="00CF2CF0" w:rsidRDefault="00CF2CF0" w:rsidP="00260468">
            <w:pPr>
              <w:pStyle w:val="TAL"/>
              <w:rPr>
                <w:ins w:id="674" w:author="Huawei-Z" w:date="2025-04-29T20:23:00Z"/>
                <w:lang w:eastAsia="zh-CN"/>
              </w:rPr>
            </w:pPr>
            <w:ins w:id="675" w:author="Huawei-Z" w:date="2025-04-29T20:23:00Z">
              <w:r>
                <w:rPr>
                  <w:lang w:eastAsia="zh-CN"/>
                </w:rPr>
                <w:t>Note 2: Optional attribute. If the SDP ”</w:t>
              </w:r>
              <w:r w:rsidRPr="00A06907">
                <w:rPr>
                  <w:lang w:eastAsia="zh-CN"/>
                </w:rPr>
                <w:t>max-message-size</w:t>
              </w:r>
              <w:r>
                <w:rPr>
                  <w:lang w:eastAsia="zh-CN"/>
                </w:rPr>
                <w:t>” attribute is not present the default value is 64K.</w:t>
              </w:r>
            </w:ins>
          </w:p>
          <w:p w14:paraId="433CC4FA" w14:textId="77777777" w:rsidR="00CF2CF0" w:rsidRDefault="00CF2CF0" w:rsidP="00260468">
            <w:pPr>
              <w:pStyle w:val="TAL"/>
              <w:rPr>
                <w:ins w:id="676" w:author="Huawei-Z" w:date="2025-04-29T20:23:00Z"/>
                <w:lang w:eastAsia="zh-CN"/>
              </w:rPr>
            </w:pPr>
            <w:ins w:id="677"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0D5D7215" w14:textId="77777777" w:rsidR="00CF2CF0" w:rsidRPr="00EC1BCC" w:rsidRDefault="00CF2CF0" w:rsidP="00260468">
            <w:pPr>
              <w:pStyle w:val="TAL"/>
              <w:rPr>
                <w:ins w:id="678" w:author="Huawei-Z" w:date="2025-04-29T20:23:00Z"/>
                <w:rFonts w:cs="Tahoma"/>
                <w:szCs w:val="16"/>
                <w:lang w:eastAsia="zh-CN"/>
              </w:rPr>
            </w:pPr>
            <w:ins w:id="679"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54EE3923" w14:textId="77777777" w:rsidR="00CF2CF0" w:rsidRDefault="00CF2CF0" w:rsidP="00260468">
            <w:pPr>
              <w:pStyle w:val="TAL"/>
              <w:rPr>
                <w:ins w:id="680" w:author="Huawei-Z" w:date="2025-04-29T20:23:00Z"/>
                <w:lang w:eastAsia="zh-CN"/>
              </w:rPr>
            </w:pPr>
            <w:ins w:id="681"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682" w:author="Huawei-Z" w:date="2025-04-29T20:23:00Z"/>
                <w:i/>
                <w:iCs/>
                <w:lang w:eastAsia="zh-CN"/>
              </w:rPr>
            </w:pPr>
            <w:ins w:id="683" w:author="Huawei-Z" w:date="2025-04-29T20:23:00Z">
              <w:r>
                <w:rPr>
                  <w:lang w:eastAsia="zh-CN"/>
                </w:rPr>
                <w:t xml:space="preserve">Note 6: </w:t>
              </w:r>
              <w:r w:rsidRPr="003304B4">
                <w:rPr>
                  <w:iCs/>
                  <w:lang w:eastAsia="zh-CN"/>
                </w:rPr>
                <w:t>dcmap-stream-id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684" w:author="Huawei-Z" w:date="2025-04-29T20:24:00Z"/>
          <w:rFonts w:ascii="Arial" w:hAnsi="Arial"/>
          <w:snapToGrid w:val="0"/>
        </w:rPr>
      </w:pPr>
    </w:p>
    <w:p w14:paraId="53EE6023" w14:textId="49624E8D" w:rsidR="00CF2CF0" w:rsidRDefault="00CF2CF0" w:rsidP="009835BB">
      <w:pPr>
        <w:pStyle w:val="H6"/>
        <w:rPr>
          <w:ins w:id="685" w:author="Huawei-Z" w:date="2025-04-29T20:24:00Z"/>
          <w:snapToGrid w:val="0"/>
        </w:rPr>
      </w:pPr>
      <w:ins w:id="686" w:author="Huawei-Z" w:date="2025-04-29T20:25:00Z">
        <w:r>
          <w:rPr>
            <w:snapToGrid w:val="0"/>
          </w:rPr>
          <w:t>100 Trying</w:t>
        </w:r>
      </w:ins>
      <w:ins w:id="687" w:author="Huawei-Z" w:date="2025-04-29T20:24:00Z">
        <w:r>
          <w:rPr>
            <w:snapToGrid w:val="0"/>
          </w:rPr>
          <w:t xml:space="preserve"> (Step 10a</w:t>
        </w:r>
      </w:ins>
      <w:ins w:id="688" w:author="Huawei-Z" w:date="2025-04-29T20:45:00Z">
        <w:r w:rsidR="009835BB">
          <w:rPr>
            <w:snapToGrid w:val="0"/>
          </w:rPr>
          <w:t>2</w:t>
        </w:r>
      </w:ins>
      <w:ins w:id="689" w:author="Huawei-Z" w:date="2025-04-29T20:24:00Z">
        <w:r>
          <w:rPr>
            <w:snapToGrid w:val="0"/>
          </w:rPr>
          <w:t>)</w:t>
        </w:r>
      </w:ins>
    </w:p>
    <w:p w14:paraId="4BD8D59C" w14:textId="7E0A1A68" w:rsidR="00AE16E7" w:rsidRDefault="00CF2CF0" w:rsidP="00AE16E7">
      <w:pPr>
        <w:rPr>
          <w:ins w:id="690" w:author="Huawei-Z" w:date="2025-04-29T20:41:00Z"/>
          <w:lang w:eastAsia="zh-CN"/>
        </w:rPr>
      </w:pPr>
      <w:ins w:id="691" w:author="Huawei-Z" w:date="2025-04-29T20:24:00Z">
        <w:r>
          <w:rPr>
            <w:rFonts w:hint="eastAsia"/>
            <w:lang w:eastAsia="zh-CN"/>
          </w:rPr>
          <w:t>U</w:t>
        </w:r>
        <w:r>
          <w:rPr>
            <w:lang w:eastAsia="zh-CN"/>
          </w:rPr>
          <w:t>se the default message “</w:t>
        </w:r>
      </w:ins>
      <w:ins w:id="692" w:author="Huawei-Z" w:date="2025-04-29T20:25:00Z">
        <w:r>
          <w:rPr>
            <w:rFonts w:ascii="Arial" w:hAnsi="Arial"/>
            <w:snapToGrid w:val="0"/>
          </w:rPr>
          <w:t>100 Trying</w:t>
        </w:r>
      </w:ins>
      <w:ins w:id="693" w:author="Huawei-Z" w:date="2025-04-29T20:24:00Z">
        <w:r>
          <w:rPr>
            <w:lang w:eastAsia="zh-CN"/>
          </w:rPr>
          <w:t>” in annexA.</w:t>
        </w:r>
      </w:ins>
      <w:ins w:id="694" w:author="Huawei-Z" w:date="2025-04-29T20:25:00Z">
        <w:r>
          <w:rPr>
            <w:lang w:eastAsia="zh-CN"/>
          </w:rPr>
          <w:t>2.2</w:t>
        </w:r>
      </w:ins>
      <w:ins w:id="695" w:author="Huawei-Z" w:date="2025-04-29T20:47:00Z">
        <w:r w:rsidR="009835BB">
          <w:rPr>
            <w:lang w:eastAsia="zh-CN"/>
          </w:rPr>
          <w:t xml:space="preserve"> with condition A1.</w:t>
        </w:r>
      </w:ins>
    </w:p>
    <w:p w14:paraId="3F14A62B" w14:textId="77777777" w:rsidR="009835BB" w:rsidRDefault="009835BB" w:rsidP="00AE16E7">
      <w:pPr>
        <w:rPr>
          <w:ins w:id="696" w:author="Huawei-Z" w:date="2025-04-29T20:24:00Z"/>
          <w:lang w:eastAsia="zh-CN"/>
        </w:rPr>
      </w:pPr>
    </w:p>
    <w:p w14:paraId="3ED22F96" w14:textId="63637C05" w:rsidR="00CF2CF0" w:rsidRDefault="00CF2CF0" w:rsidP="009835BB">
      <w:pPr>
        <w:pStyle w:val="H6"/>
        <w:rPr>
          <w:ins w:id="697" w:author="Huawei-Z" w:date="2025-04-29T20:24:00Z"/>
          <w:snapToGrid w:val="0"/>
        </w:rPr>
      </w:pPr>
      <w:ins w:id="698" w:author="Huawei-Z" w:date="2025-04-29T20:25:00Z">
        <w:r>
          <w:rPr>
            <w:snapToGrid w:val="0"/>
          </w:rPr>
          <w:t>200OK</w:t>
        </w:r>
      </w:ins>
      <w:ins w:id="699" w:author="Huawei-Z" w:date="2025-04-29T20:24:00Z">
        <w:r>
          <w:rPr>
            <w:snapToGrid w:val="0"/>
          </w:rPr>
          <w:t xml:space="preserve"> (Step 10a</w:t>
        </w:r>
      </w:ins>
      <w:ins w:id="700" w:author="Huawei-Z" w:date="2025-04-29T20:45:00Z">
        <w:r w:rsidR="009835BB">
          <w:rPr>
            <w:snapToGrid w:val="0"/>
          </w:rPr>
          <w:t>3</w:t>
        </w:r>
      </w:ins>
      <w:ins w:id="701" w:author="Huawei-Z" w:date="2025-04-29T20:24:00Z">
        <w:r>
          <w:rPr>
            <w:snapToGrid w:val="0"/>
          </w:rPr>
          <w:t>)</w:t>
        </w:r>
      </w:ins>
    </w:p>
    <w:p w14:paraId="207872F3" w14:textId="79E21F25" w:rsidR="00CF2CF0" w:rsidRDefault="00CF2CF0" w:rsidP="00CF2CF0">
      <w:pPr>
        <w:rPr>
          <w:ins w:id="702" w:author="Huawei-Z" w:date="2025-04-29T20:39:00Z"/>
          <w:lang w:eastAsia="zh-CN"/>
        </w:rPr>
      </w:pPr>
      <w:ins w:id="703" w:author="Huawei-Z" w:date="2025-04-29T20:24:00Z">
        <w:r>
          <w:rPr>
            <w:rFonts w:hint="eastAsia"/>
            <w:lang w:eastAsia="zh-CN"/>
          </w:rPr>
          <w:t>U</w:t>
        </w:r>
        <w:r>
          <w:rPr>
            <w:lang w:eastAsia="zh-CN"/>
          </w:rPr>
          <w:t>se the default message “</w:t>
        </w:r>
      </w:ins>
      <w:ins w:id="704" w:author="Huawei-Z" w:date="2025-04-29T20:40:00Z">
        <w:r w:rsidR="009835BB" w:rsidRPr="00344819">
          <w:t>200 OK for other requests than REGISTER or SUBSCRIBE</w:t>
        </w:r>
      </w:ins>
      <w:ins w:id="705" w:author="Huawei-Z" w:date="2025-04-29T20:24:00Z">
        <w:r>
          <w:rPr>
            <w:lang w:eastAsia="zh-CN"/>
          </w:rPr>
          <w:t>” in annexA.</w:t>
        </w:r>
      </w:ins>
      <w:ins w:id="706" w:author="Huawei-Z" w:date="2025-04-29T20:38:00Z">
        <w:r w:rsidR="009835BB">
          <w:rPr>
            <w:lang w:eastAsia="zh-CN"/>
          </w:rPr>
          <w:t>3.1</w:t>
        </w:r>
      </w:ins>
      <w:ins w:id="707" w:author="Huawei-Z" w:date="2025-04-29T20:24:00Z">
        <w:r>
          <w:rPr>
            <w:lang w:eastAsia="zh-CN"/>
          </w:rPr>
          <w:t xml:space="preserve"> with </w:t>
        </w:r>
      </w:ins>
      <w:ins w:id="708"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09"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10" w:author="Huawei-Z" w:date="2025-04-29T20:39:00Z"/>
              </w:rPr>
            </w:pPr>
            <w:ins w:id="711"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12" w:author="Huawei-Z" w:date="2025-04-29T20:39:00Z"/>
              </w:rPr>
            </w:pPr>
            <w:ins w:id="713"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14" w:author="Huawei-Z" w:date="2025-04-29T20:39:00Z"/>
              </w:rPr>
            </w:pPr>
            <w:ins w:id="715" w:author="Huawei-Z" w:date="2025-04-29T20:39:00Z">
              <w:r w:rsidRPr="00250ABF">
                <w:t>Value/remark</w:t>
              </w:r>
            </w:ins>
          </w:p>
        </w:tc>
      </w:tr>
      <w:tr w:rsidR="009835BB" w:rsidRPr="00CD61DF" w14:paraId="21CF3B9E" w14:textId="77777777" w:rsidTr="009835BB">
        <w:trPr>
          <w:tblHeader/>
          <w:jc w:val="center"/>
          <w:ins w:id="716"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17" w:author="Huawei-Z" w:date="2025-04-29T20:39:00Z"/>
                <w:b/>
              </w:rPr>
            </w:pPr>
            <w:ins w:id="718" w:author="Huawei-Z" w:date="2025-04-29T20:39:00Z">
              <w:r w:rsidRPr="00344819">
                <w:rPr>
                  <w:b/>
                </w:rPr>
                <w:t>Contact</w:t>
              </w:r>
            </w:ins>
          </w:p>
          <w:p w14:paraId="2B7CC05F" w14:textId="77777777" w:rsidR="009835BB" w:rsidRPr="00CD61DF" w:rsidRDefault="009835BB" w:rsidP="00260468">
            <w:pPr>
              <w:pStyle w:val="TAH"/>
              <w:rPr>
                <w:ins w:id="719" w:author="Huawei-Z" w:date="2025-04-29T20:39:00Z"/>
                <w:b w:val="0"/>
              </w:rPr>
            </w:pPr>
            <w:ins w:id="720"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21" w:author="Huawei-Z" w:date="2025-04-29T20:39:00Z"/>
              </w:rPr>
            </w:pPr>
          </w:p>
        </w:tc>
        <w:tc>
          <w:tcPr>
            <w:tcW w:w="6519" w:type="dxa"/>
            <w:tcBorders>
              <w:bottom w:val="single" w:sz="4" w:space="0" w:color="auto"/>
            </w:tcBorders>
            <w:shd w:val="clear" w:color="auto" w:fill="auto"/>
          </w:tcPr>
          <w:p w14:paraId="77CE2D87" w14:textId="03CAB7FA" w:rsidR="009835BB" w:rsidRPr="00F32890" w:rsidRDefault="009835BB" w:rsidP="00260468">
            <w:pPr>
              <w:pStyle w:val="TAL"/>
              <w:rPr>
                <w:ins w:id="722" w:author="Huawei-Z" w:date="2025-04-29T20:39:00Z"/>
              </w:rPr>
            </w:pPr>
            <w:ins w:id="723" w:author="Huawei-Z" w:date="2025-04-29T20:39:00Z">
              <w:r w:rsidRPr="00F32890">
                <w:t>Feature-param is same as</w:t>
              </w:r>
              <w:r>
                <w:t xml:space="preserve"> Annex A.</w:t>
              </w:r>
            </w:ins>
            <w:ins w:id="724" w:author="Huawei-Z" w:date="2025-04-30T12:01:00Z">
              <w:r w:rsidR="00E979B2">
                <w:t>3</w:t>
              </w:r>
            </w:ins>
            <w:ins w:id="725" w:author="Huawei-Z" w:date="2025-04-29T20:39:00Z">
              <w:r>
                <w:t>.1 except adding one tag as follow:</w:t>
              </w:r>
            </w:ins>
          </w:p>
          <w:p w14:paraId="3BB59299" w14:textId="77777777" w:rsidR="009835BB" w:rsidRDefault="009835BB" w:rsidP="00260468">
            <w:pPr>
              <w:pStyle w:val="TAL"/>
              <w:rPr>
                <w:ins w:id="726" w:author="Huawei-Z" w:date="2025-04-29T20:39:00Z"/>
                <w:i/>
                <w:iCs/>
                <w:lang w:eastAsia="zh-CN"/>
              </w:rPr>
            </w:pPr>
          </w:p>
          <w:p w14:paraId="3FC5C97B" w14:textId="77777777" w:rsidR="009835BB" w:rsidRPr="00CD61DF" w:rsidRDefault="009835BB" w:rsidP="00260468">
            <w:pPr>
              <w:pStyle w:val="TAH"/>
              <w:jc w:val="left"/>
              <w:rPr>
                <w:ins w:id="727" w:author="Huawei-Z" w:date="2025-04-29T20:39:00Z"/>
                <w:b w:val="0"/>
              </w:rPr>
            </w:pPr>
            <w:ins w:id="728" w:author="Huawei-Z" w:date="2025-04-29T20:39:00Z">
              <w:r w:rsidRPr="00CD61DF">
                <w:rPr>
                  <w:b w:val="0"/>
                </w:rPr>
                <w:t>+sip.app-subtype="webrtc-datachannel"</w:t>
              </w:r>
            </w:ins>
          </w:p>
        </w:tc>
      </w:tr>
      <w:tr w:rsidR="009835BB" w:rsidRPr="003E72C7" w14:paraId="7C937F4E" w14:textId="77777777" w:rsidTr="009835BB">
        <w:trPr>
          <w:tblHeader/>
          <w:jc w:val="center"/>
          <w:ins w:id="729"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730" w:author="Huawei-Z" w:date="2025-04-29T20:39:00Z"/>
                <w:lang w:eastAsia="zh-CN"/>
              </w:rPr>
            </w:pPr>
            <w:ins w:id="731" w:author="Huawei-Z" w:date="2025-04-29T20:39:00Z">
              <w:r w:rsidRPr="00250ABF">
                <w:rPr>
                  <w:lang w:eastAsia="zh-CN"/>
                </w:rPr>
                <w:t>Content-Type</w:t>
              </w:r>
            </w:ins>
          </w:p>
          <w:p w14:paraId="6F117D37" w14:textId="77777777" w:rsidR="009835BB" w:rsidRPr="00250ABF" w:rsidRDefault="009835BB" w:rsidP="00260468">
            <w:pPr>
              <w:pStyle w:val="TAH"/>
              <w:jc w:val="left"/>
              <w:rPr>
                <w:ins w:id="732" w:author="Huawei-Z" w:date="2025-04-29T20:39:00Z"/>
              </w:rPr>
            </w:pPr>
            <w:ins w:id="733"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734"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735" w:author="Huawei-Z" w:date="2025-04-29T20:39:00Z"/>
              </w:rPr>
            </w:pPr>
          </w:p>
          <w:p w14:paraId="06D38B4B" w14:textId="77777777" w:rsidR="009835BB" w:rsidRPr="003E72C7" w:rsidRDefault="009835BB" w:rsidP="00260468">
            <w:pPr>
              <w:pStyle w:val="TAH"/>
              <w:jc w:val="left"/>
              <w:rPr>
                <w:ins w:id="736" w:author="Huawei-Z" w:date="2025-04-29T20:39:00Z"/>
                <w:b w:val="0"/>
              </w:rPr>
            </w:pPr>
            <w:ins w:id="737" w:author="Huawei-Z" w:date="2025-04-29T20:39:00Z">
              <w:r w:rsidRPr="003E72C7">
                <w:rPr>
                  <w:rFonts w:eastAsia="等线" w:cs="Arial"/>
                  <w:b w:val="0"/>
                  <w:iCs/>
                  <w:snapToGrid w:val="0"/>
                  <w:szCs w:val="18"/>
                </w:rPr>
                <w:t>application/sdp</w:t>
              </w:r>
            </w:ins>
          </w:p>
        </w:tc>
      </w:tr>
      <w:tr w:rsidR="009835BB" w:rsidRPr="00FC6FC8" w14:paraId="263A102E" w14:textId="77777777" w:rsidTr="009835BB">
        <w:trPr>
          <w:tblHeader/>
          <w:jc w:val="center"/>
          <w:ins w:id="738"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739" w:author="Huawei-Z" w:date="2025-04-29T20:39:00Z"/>
                <w:lang w:eastAsia="zh-CN"/>
              </w:rPr>
            </w:pPr>
            <w:ins w:id="740" w:author="Huawei-Z" w:date="2025-04-29T20:39:00Z">
              <w:r w:rsidRPr="00250ABF">
                <w:rPr>
                  <w:lang w:eastAsia="zh-CN"/>
                </w:rPr>
                <w:t>Content-Length</w:t>
              </w:r>
            </w:ins>
          </w:p>
          <w:p w14:paraId="104FE38A" w14:textId="77777777" w:rsidR="009835BB" w:rsidRPr="00250ABF" w:rsidRDefault="009835BB" w:rsidP="00260468">
            <w:pPr>
              <w:pStyle w:val="TAH"/>
              <w:jc w:val="left"/>
              <w:rPr>
                <w:ins w:id="741" w:author="Huawei-Z" w:date="2025-04-29T20:39:00Z"/>
                <w:lang w:eastAsia="zh-CN"/>
              </w:rPr>
            </w:pPr>
            <w:ins w:id="742"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743"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744" w:author="Huawei-Z" w:date="2025-04-29T20:39:00Z"/>
              </w:rPr>
            </w:pPr>
          </w:p>
          <w:p w14:paraId="3A533C38" w14:textId="77777777" w:rsidR="009835BB" w:rsidRPr="00FC6FC8" w:rsidRDefault="009835BB" w:rsidP="00260468">
            <w:pPr>
              <w:pStyle w:val="TAH"/>
              <w:jc w:val="left"/>
              <w:rPr>
                <w:ins w:id="745" w:author="Huawei-Z" w:date="2025-04-29T20:39:00Z"/>
                <w:b w:val="0"/>
              </w:rPr>
            </w:pPr>
            <w:ins w:id="746" w:author="Huawei-Z" w:date="2025-04-29T20:39:00Z">
              <w:r w:rsidRPr="00FC6FC8">
                <w:rPr>
                  <w:b w:val="0"/>
                  <w:lang w:eastAsia="zh-CN"/>
                </w:rPr>
                <w:t>length of message-body</w:t>
              </w:r>
            </w:ins>
          </w:p>
        </w:tc>
      </w:tr>
      <w:tr w:rsidR="009835BB" w:rsidRPr="00FC6FC8" w14:paraId="0F05913B" w14:textId="77777777" w:rsidTr="009835BB">
        <w:trPr>
          <w:tblHeader/>
          <w:jc w:val="center"/>
          <w:ins w:id="747"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748" w:author="Huawei-Z" w:date="2025-04-29T20:39:00Z"/>
                <w:lang w:eastAsia="zh-CN"/>
              </w:rPr>
            </w:pPr>
            <w:ins w:id="749" w:author="Huawei-Z" w:date="2025-04-29T20:39:00Z">
              <w:r w:rsidRPr="00FC6FC8">
                <w:t>Message-body</w:t>
              </w:r>
            </w:ins>
          </w:p>
          <w:p w14:paraId="2CFD5608" w14:textId="77777777" w:rsidR="009835BB" w:rsidRPr="00250ABF" w:rsidRDefault="009835BB" w:rsidP="00260468">
            <w:pPr>
              <w:pStyle w:val="TAH"/>
              <w:rPr>
                <w:ins w:id="750"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751" w:author="Huawei-Z" w:date="2025-04-29T20:39:00Z"/>
              </w:rPr>
            </w:pPr>
          </w:p>
        </w:tc>
        <w:tc>
          <w:tcPr>
            <w:tcW w:w="6519" w:type="dxa"/>
            <w:tcBorders>
              <w:bottom w:val="single" w:sz="4" w:space="0" w:color="auto"/>
            </w:tcBorders>
            <w:shd w:val="clear" w:color="auto" w:fill="auto"/>
          </w:tcPr>
          <w:p w14:paraId="0772D598" w14:textId="2265B691" w:rsidR="009835BB" w:rsidRDefault="009835BB" w:rsidP="00260468">
            <w:pPr>
              <w:pStyle w:val="TAL"/>
              <w:rPr>
                <w:ins w:id="752" w:author="Huawei-Z" w:date="2025-04-29T20:39:00Z"/>
              </w:rPr>
            </w:pPr>
            <w:ins w:id="753" w:author="Huawei-Z" w:date="2025-04-29T20:39:00Z">
              <w:r w:rsidRPr="00250ABF">
                <w:rPr>
                  <w:rFonts w:eastAsia="MS Gothic"/>
                </w:rPr>
                <w:t xml:space="preserve">SDP </w:t>
              </w:r>
              <w:r>
                <w:rPr>
                  <w:rFonts w:eastAsia="MS Gothic"/>
                </w:rPr>
                <w:t xml:space="preserve">body is same as </w:t>
              </w:r>
              <w:r>
                <w:t xml:space="preserve">Step </w:t>
              </w:r>
            </w:ins>
            <w:ins w:id="754" w:author="Huawei-Z" w:date="2025-04-30T12:01:00Z">
              <w:r w:rsidR="00E979B2">
                <w:t>4</w:t>
              </w:r>
            </w:ins>
            <w:ins w:id="755" w:author="Huawei-Z" w:date="2025-04-29T20:39:00Z">
              <w:r>
                <w:t xml:space="preserve"> of </w:t>
              </w:r>
            </w:ins>
            <w:ins w:id="756" w:author="Huawei-Z" w:date="2025-04-30T12:02:00Z">
              <w:r w:rsidR="00E979B2">
                <w:rPr>
                  <w:lang w:eastAsia="zh-CN"/>
                </w:rPr>
                <w:t>C.21f</w:t>
              </w:r>
            </w:ins>
            <w:ins w:id="757" w:author="Huawei-Z" w:date="2025-04-29T20:39:00Z">
              <w:r>
                <w:t xml:space="preserve"> with follow exception:</w:t>
              </w:r>
            </w:ins>
          </w:p>
          <w:p w14:paraId="5B78CF08" w14:textId="77777777" w:rsidR="009835BB" w:rsidRDefault="009835BB" w:rsidP="00260468">
            <w:pPr>
              <w:pStyle w:val="TAL"/>
              <w:rPr>
                <w:ins w:id="758" w:author="Huawei-Z" w:date="2025-04-29T20:39:00Z"/>
                <w:rFonts w:eastAsia="等线"/>
              </w:rPr>
            </w:pPr>
          </w:p>
          <w:p w14:paraId="075E903E" w14:textId="77777777" w:rsidR="00E979B2" w:rsidRPr="00832D88" w:rsidRDefault="00E979B2" w:rsidP="00E979B2">
            <w:pPr>
              <w:pStyle w:val="TAL"/>
              <w:rPr>
                <w:ins w:id="759" w:author="Huawei-Z" w:date="2025-04-30T12:00:00Z"/>
                <w:b/>
                <w:lang w:eastAsia="zh-CN"/>
              </w:rPr>
            </w:pPr>
            <w:ins w:id="760" w:author="Huawei-Z" w:date="2025-04-30T12:00:00Z">
              <w:r w:rsidRPr="00832D88">
                <w:rPr>
                  <w:b/>
                  <w:lang w:eastAsia="zh-CN"/>
                </w:rPr>
                <w:t>Session description:</w:t>
              </w:r>
            </w:ins>
          </w:p>
          <w:p w14:paraId="51D0495A" w14:textId="77777777" w:rsidR="00E979B2" w:rsidRPr="00250ABF" w:rsidRDefault="00E979B2" w:rsidP="00E979B2">
            <w:pPr>
              <w:pStyle w:val="TAL"/>
              <w:rPr>
                <w:ins w:id="761" w:author="Huawei-Z" w:date="2025-04-30T12:00:00Z"/>
              </w:rPr>
            </w:pPr>
            <w:ins w:id="762" w:author="Huawei-Z" w:date="2025-04-30T12:00:00Z">
              <w:r w:rsidRPr="00250ABF">
                <w:t xml:space="preserve">"o=" line identical to previous SDP sent by </w:t>
              </w:r>
              <w:r>
                <w:t>SS</w:t>
              </w:r>
              <w:r w:rsidRPr="00250ABF">
                <w:t xml:space="preserve"> except that sess-version is incremented by one</w:t>
              </w:r>
            </w:ins>
          </w:p>
          <w:p w14:paraId="3E9AEFB1" w14:textId="77777777" w:rsidR="00E979B2" w:rsidRDefault="00E979B2" w:rsidP="00E979B2">
            <w:pPr>
              <w:pStyle w:val="TAL"/>
              <w:rPr>
                <w:ins w:id="763" w:author="Huawei-Z" w:date="2025-04-30T12:00:00Z"/>
                <w:b/>
                <w:lang w:eastAsia="zh-CN"/>
              </w:rPr>
            </w:pPr>
          </w:p>
          <w:p w14:paraId="58EA25A7" w14:textId="77777777" w:rsidR="00E979B2" w:rsidRPr="00250ABF" w:rsidRDefault="00E979B2" w:rsidP="00E979B2">
            <w:pPr>
              <w:pStyle w:val="TAL"/>
              <w:rPr>
                <w:ins w:id="764" w:author="Huawei-Z" w:date="2025-04-30T12:00:00Z"/>
                <w:b/>
                <w:lang w:eastAsia="zh-CN"/>
              </w:rPr>
            </w:pPr>
            <w:ins w:id="765" w:author="Huawei-Z" w:date="2025-04-30T12:00:00Z">
              <w:r w:rsidRPr="00250ABF">
                <w:rPr>
                  <w:b/>
                  <w:lang w:eastAsia="zh-CN"/>
                </w:rPr>
                <w:t>Media description</w:t>
              </w:r>
              <w:r>
                <w:rPr>
                  <w:b/>
                  <w:lang w:eastAsia="zh-CN"/>
                </w:rPr>
                <w:t xml:space="preserve"> for IMS data channel</w:t>
              </w:r>
              <w:r w:rsidRPr="00250ABF">
                <w:rPr>
                  <w:b/>
                  <w:lang w:eastAsia="zh-CN"/>
                </w:rPr>
                <w:t>:</w:t>
              </w:r>
            </w:ins>
          </w:p>
          <w:p w14:paraId="29B35508" w14:textId="77777777" w:rsidR="00E979B2" w:rsidRDefault="00E979B2" w:rsidP="00E979B2">
            <w:pPr>
              <w:pStyle w:val="TAL"/>
              <w:rPr>
                <w:ins w:id="766" w:author="Huawei-Z" w:date="2025-04-30T12:00:00Z"/>
                <w:lang w:eastAsia="zh-CN"/>
              </w:rPr>
            </w:pPr>
            <w:ins w:id="767" w:author="Huawei-Z" w:date="2025-04-30T12:0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5FD1D3D2" w14:textId="77777777" w:rsidR="00E979B2" w:rsidRPr="00250ABF" w:rsidRDefault="00E979B2" w:rsidP="00E979B2">
            <w:pPr>
              <w:pStyle w:val="TAL"/>
              <w:rPr>
                <w:ins w:id="768" w:author="Huawei-Z" w:date="2025-04-30T12:00:00Z"/>
                <w:i/>
                <w:lang w:eastAsia="zh-CN"/>
              </w:rPr>
            </w:pPr>
            <w:ins w:id="769" w:author="Huawei-Z" w:date="2025-04-30T12:00:00Z">
              <w:r w:rsidRPr="00250ABF">
                <w:rPr>
                  <w:i/>
                  <w:lang w:eastAsia="zh-CN"/>
                </w:rPr>
                <w:t>b=AS:</w:t>
              </w:r>
              <w:r>
                <w:rPr>
                  <w:i/>
                  <w:lang w:eastAsia="zh-CN"/>
                </w:rPr>
                <w:t>500</w:t>
              </w:r>
            </w:ins>
          </w:p>
          <w:p w14:paraId="0FB7F6CF" w14:textId="77777777" w:rsidR="00E979B2" w:rsidRDefault="00E979B2" w:rsidP="00E979B2">
            <w:pPr>
              <w:pStyle w:val="TAL"/>
              <w:rPr>
                <w:ins w:id="770" w:author="Huawei-Z" w:date="2025-04-30T12:00:00Z"/>
                <w:lang w:eastAsia="zh-CN"/>
              </w:rPr>
            </w:pPr>
          </w:p>
          <w:p w14:paraId="1F841CAC" w14:textId="77777777" w:rsidR="00E979B2" w:rsidRDefault="00E979B2" w:rsidP="00E979B2">
            <w:pPr>
              <w:pStyle w:val="TAL"/>
              <w:rPr>
                <w:ins w:id="771" w:author="Huawei-Z" w:date="2025-04-30T12:00:00Z"/>
                <w:b/>
                <w:lang w:eastAsia="zh-CN"/>
              </w:rPr>
            </w:pPr>
            <w:ins w:id="772" w:author="Huawei-Z" w:date="2025-04-30T12:00:00Z">
              <w:r w:rsidRPr="00250ABF">
                <w:rPr>
                  <w:b/>
                  <w:lang w:eastAsia="zh-CN"/>
                </w:rPr>
                <w:t>Attributes for media</w:t>
              </w:r>
              <w:r>
                <w:rPr>
                  <w:b/>
                  <w:lang w:eastAsia="zh-CN"/>
                </w:rPr>
                <w:t xml:space="preserve"> for IMS data channel</w:t>
              </w:r>
              <w:r w:rsidRPr="00250ABF">
                <w:rPr>
                  <w:b/>
                  <w:lang w:eastAsia="zh-CN"/>
                </w:rPr>
                <w:t>:</w:t>
              </w:r>
            </w:ins>
          </w:p>
          <w:p w14:paraId="2A4CB22D" w14:textId="77777777" w:rsidR="00E979B2" w:rsidRDefault="00E979B2" w:rsidP="00E979B2">
            <w:pPr>
              <w:pStyle w:val="TAL"/>
              <w:rPr>
                <w:ins w:id="773" w:author="Huawei-Z" w:date="2025-04-30T12:00:00Z"/>
                <w:lang w:eastAsia="zh-CN"/>
              </w:rPr>
            </w:pPr>
            <w:ins w:id="774" w:author="Huawei-Z" w:date="2025-04-30T12:00:00Z">
              <w:r w:rsidRPr="00762E02">
                <w:rPr>
                  <w:i/>
                  <w:lang w:eastAsia="zh-CN"/>
                </w:rPr>
                <w:t>a=max-message-size</w:t>
              </w:r>
              <w:r>
                <w:rPr>
                  <w:lang w:eastAsia="zh-CN"/>
                </w:rPr>
                <w:t>:64000</w:t>
              </w:r>
            </w:ins>
          </w:p>
          <w:p w14:paraId="5B5C2AF5" w14:textId="77777777" w:rsidR="00E979B2" w:rsidRDefault="00E979B2" w:rsidP="00E979B2">
            <w:pPr>
              <w:pStyle w:val="TAL"/>
              <w:rPr>
                <w:ins w:id="775" w:author="Huawei-Z" w:date="2025-04-30T12:00:00Z"/>
                <w:lang w:eastAsia="zh-CN"/>
              </w:rPr>
            </w:pPr>
            <w:ins w:id="776" w:author="Huawei-Z" w:date="2025-04-30T12:00: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9E8E532" w14:textId="77777777" w:rsidR="00E979B2" w:rsidRDefault="00E979B2" w:rsidP="00E979B2">
            <w:pPr>
              <w:pStyle w:val="TAL"/>
              <w:rPr>
                <w:ins w:id="777" w:author="Huawei-Z" w:date="2025-04-30T12:00:00Z"/>
                <w:lang w:eastAsia="zh-CN"/>
              </w:rPr>
            </w:pPr>
            <w:ins w:id="778" w:author="Huawei-Z" w:date="2025-04-30T12:00:00Z">
              <w:r w:rsidRPr="00762E02">
                <w:rPr>
                  <w:i/>
                  <w:lang w:eastAsia="zh-CN"/>
                </w:rPr>
                <w:t>a=setup</w:t>
              </w:r>
              <w:r>
                <w:rPr>
                  <w:lang w:eastAsia="zh-CN"/>
                </w:rPr>
                <w:t>:passive</w:t>
              </w:r>
            </w:ins>
          </w:p>
          <w:p w14:paraId="76ADBA74" w14:textId="77777777" w:rsidR="00E979B2" w:rsidRDefault="00E979B2" w:rsidP="00E979B2">
            <w:pPr>
              <w:pStyle w:val="TAL"/>
              <w:rPr>
                <w:ins w:id="779" w:author="Huawei-Z" w:date="2025-04-30T12:00:00Z"/>
                <w:lang w:eastAsia="zh-CN"/>
              </w:rPr>
            </w:pPr>
            <w:ins w:id="780" w:author="Huawei-Z" w:date="2025-04-30T12:00: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1D6E7C2" w14:textId="77777777" w:rsidR="00E979B2" w:rsidRDefault="00E979B2" w:rsidP="00E979B2">
            <w:pPr>
              <w:pStyle w:val="TAL"/>
              <w:rPr>
                <w:ins w:id="781" w:author="Huawei-Z" w:date="2025-04-30T12:00:00Z"/>
                <w:lang w:eastAsia="zh-CN"/>
              </w:rPr>
            </w:pPr>
            <w:ins w:id="782" w:author="Huawei-Z" w:date="2025-04-30T12:00: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2C85BB72" w14:textId="77777777" w:rsidR="00E979B2" w:rsidRDefault="00E979B2" w:rsidP="00E979B2">
            <w:pPr>
              <w:pStyle w:val="TAL"/>
              <w:rPr>
                <w:ins w:id="783" w:author="Huawei-Z" w:date="2025-04-30T12:00:00Z"/>
                <w:lang w:eastAsia="zh-CN"/>
              </w:rPr>
            </w:pPr>
            <w:ins w:id="784" w:author="Huawei-Z" w:date="2025-04-30T12:00: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2174C036" w14:textId="77777777" w:rsidR="00E979B2" w:rsidRDefault="00E979B2" w:rsidP="00E979B2">
            <w:pPr>
              <w:pStyle w:val="TAL"/>
              <w:rPr>
                <w:ins w:id="785" w:author="Huawei-Z" w:date="2025-04-30T12:00:00Z"/>
              </w:rPr>
            </w:pPr>
          </w:p>
          <w:p w14:paraId="16FEA027" w14:textId="77777777" w:rsidR="00E979B2" w:rsidRDefault="00E979B2" w:rsidP="00E979B2">
            <w:pPr>
              <w:pStyle w:val="TAL"/>
              <w:rPr>
                <w:ins w:id="786" w:author="Huawei-Z" w:date="2025-04-30T12:00:00Z"/>
                <w:lang w:eastAsia="zh-CN"/>
              </w:rPr>
            </w:pPr>
            <w:ins w:id="787" w:author="Huawei-Z" w:date="2025-04-30T12:00: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152A50D" w14:textId="77777777" w:rsidR="00E979B2" w:rsidRDefault="00E979B2" w:rsidP="00E979B2">
            <w:pPr>
              <w:pStyle w:val="TAL"/>
              <w:rPr>
                <w:ins w:id="788" w:author="Huawei-Z" w:date="2025-04-30T12:00:00Z"/>
                <w:iCs/>
                <w:lang w:eastAsia="zh-CN"/>
              </w:rPr>
            </w:pPr>
            <w:ins w:id="789" w:author="Huawei-Z" w:date="2025-04-30T12:00: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1A92B5FF" w14:textId="77777777" w:rsidR="00E979B2" w:rsidRDefault="00E979B2" w:rsidP="00E979B2">
            <w:pPr>
              <w:pStyle w:val="TAL"/>
              <w:rPr>
                <w:ins w:id="790" w:author="Huawei-Z" w:date="2025-04-30T12:00:00Z"/>
                <w:iCs/>
                <w:lang w:eastAsia="zh-CN"/>
              </w:rPr>
            </w:pPr>
            <w:ins w:id="791" w:author="Huawei-Z" w:date="2025-04-30T12:00:00Z">
              <w:r>
                <w:rPr>
                  <w:iCs/>
                  <w:lang w:eastAsia="zh-CN"/>
                </w:rPr>
                <w:t xml:space="preserve">Note 3: </w:t>
              </w:r>
              <w:r w:rsidRPr="00D95EC7">
                <w:rPr>
                  <w:iCs/>
                  <w:lang w:eastAsia="zh-CN"/>
                </w:rPr>
                <w:t xml:space="preserve">SHA-1,SHA-224, SHA-256, SHA-384, or SHA-512 is used as hash-func. </w:t>
              </w:r>
            </w:ins>
          </w:p>
          <w:p w14:paraId="095CBC0D" w14:textId="77777777" w:rsidR="00E979B2" w:rsidRDefault="00E979B2" w:rsidP="00E979B2">
            <w:pPr>
              <w:pStyle w:val="TAL"/>
              <w:rPr>
                <w:ins w:id="792" w:author="Huawei-Z" w:date="2025-04-30T12:00:00Z"/>
                <w:lang w:eastAsia="zh-CN"/>
              </w:rPr>
            </w:pPr>
            <w:ins w:id="793" w:author="Huawei-Z" w:date="2025-04-30T12:00:00Z">
              <w:r>
                <w:rPr>
                  <w:lang w:eastAsia="zh-CN"/>
                </w:rPr>
                <w:t xml:space="preserve">Note 4: The </w:t>
              </w:r>
              <w:r>
                <w:rPr>
                  <w:iCs/>
                  <w:lang w:eastAsia="zh-CN"/>
                </w:rPr>
                <w:t>tls-id-value is random number generated by SS.</w:t>
              </w:r>
            </w:ins>
          </w:p>
          <w:p w14:paraId="4E9A42E8" w14:textId="45A6EBFB" w:rsidR="009835BB" w:rsidRPr="00FC6FC8" w:rsidRDefault="00E979B2" w:rsidP="00E979B2">
            <w:pPr>
              <w:pStyle w:val="TAL"/>
              <w:rPr>
                <w:ins w:id="794" w:author="Huawei-Z" w:date="2025-04-29T20:39:00Z"/>
                <w:lang w:eastAsia="zh-CN"/>
              </w:rPr>
            </w:pPr>
            <w:ins w:id="795" w:author="Huawei-Z" w:date="2025-04-30T12:00: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re-INVITE message.</w:t>
              </w:r>
            </w:ins>
          </w:p>
        </w:tc>
      </w:tr>
    </w:tbl>
    <w:p w14:paraId="58AA52A4" w14:textId="77777777" w:rsidR="009835BB" w:rsidRDefault="009835BB" w:rsidP="00CF2CF0">
      <w:pPr>
        <w:rPr>
          <w:ins w:id="796" w:author="Huawei-Z" w:date="2025-04-29T20:39:00Z"/>
          <w:lang w:eastAsia="zh-CN"/>
        </w:rPr>
      </w:pPr>
    </w:p>
    <w:p w14:paraId="56100174" w14:textId="7690DE02" w:rsidR="009835BB" w:rsidRDefault="009835BB" w:rsidP="009835BB">
      <w:pPr>
        <w:pStyle w:val="H6"/>
        <w:rPr>
          <w:ins w:id="797" w:author="Huawei-Z" w:date="2025-04-29T20:41:00Z"/>
          <w:snapToGrid w:val="0"/>
        </w:rPr>
      </w:pPr>
      <w:ins w:id="798" w:author="Huawei-Z" w:date="2025-04-29T20:45:00Z">
        <w:r>
          <w:rPr>
            <w:snapToGrid w:val="0"/>
          </w:rPr>
          <w:t>ACK</w:t>
        </w:r>
      </w:ins>
      <w:ins w:id="799" w:author="Huawei-Z" w:date="2025-04-29T20:41:00Z">
        <w:r>
          <w:rPr>
            <w:snapToGrid w:val="0"/>
          </w:rPr>
          <w:t xml:space="preserve"> (Step 10a</w:t>
        </w:r>
      </w:ins>
      <w:ins w:id="800" w:author="Huawei-Z" w:date="2025-04-29T20:45:00Z">
        <w:r>
          <w:rPr>
            <w:snapToGrid w:val="0"/>
          </w:rPr>
          <w:t>4</w:t>
        </w:r>
      </w:ins>
      <w:ins w:id="801" w:author="Huawei-Z" w:date="2025-04-29T20:41:00Z">
        <w:r>
          <w:rPr>
            <w:snapToGrid w:val="0"/>
          </w:rPr>
          <w:t>)</w:t>
        </w:r>
      </w:ins>
    </w:p>
    <w:p w14:paraId="1E913680" w14:textId="6D8DF8FA" w:rsidR="009835BB" w:rsidRDefault="009835BB" w:rsidP="009835BB">
      <w:pPr>
        <w:rPr>
          <w:ins w:id="802" w:author="Huawei-Z" w:date="2025-04-29T20:45:00Z"/>
          <w:lang w:eastAsia="zh-CN"/>
        </w:rPr>
      </w:pPr>
      <w:ins w:id="803" w:author="Huawei-Z" w:date="2025-04-29T20:45:00Z">
        <w:r>
          <w:rPr>
            <w:rFonts w:hint="eastAsia"/>
            <w:lang w:eastAsia="zh-CN"/>
          </w:rPr>
          <w:t>U</w:t>
        </w:r>
        <w:r>
          <w:rPr>
            <w:lang w:eastAsia="zh-CN"/>
          </w:rPr>
          <w:t>se the default message “</w:t>
        </w:r>
      </w:ins>
      <w:ins w:id="804" w:author="Huawei-Z" w:date="2025-04-29T20:46:00Z">
        <w:r>
          <w:t>ACK</w:t>
        </w:r>
      </w:ins>
      <w:ins w:id="805" w:author="Huawei-Z" w:date="2025-04-29T20:45:00Z">
        <w:r>
          <w:rPr>
            <w:lang w:eastAsia="zh-CN"/>
          </w:rPr>
          <w:t>” in annexA.</w:t>
        </w:r>
      </w:ins>
      <w:ins w:id="806" w:author="Huawei-Z" w:date="2025-04-29T20:46:00Z">
        <w:r>
          <w:rPr>
            <w:lang w:eastAsia="zh-CN"/>
          </w:rPr>
          <w:t>2.7</w:t>
        </w:r>
      </w:ins>
      <w:ins w:id="807" w:author="Huawei-Z" w:date="2025-04-29T20:45:00Z">
        <w:r>
          <w:rPr>
            <w:lang w:eastAsia="zh-CN"/>
          </w:rPr>
          <w:t xml:space="preserve"> with </w:t>
        </w:r>
      </w:ins>
      <w:ins w:id="808" w:author="Huawei-Z" w:date="2025-04-29T20:46:00Z">
        <w:r>
          <w:rPr>
            <w:lang w:eastAsia="zh-CN"/>
          </w:rPr>
          <w:t>condition A5.</w:t>
        </w:r>
      </w:ins>
    </w:p>
    <w:p w14:paraId="11D68B85" w14:textId="3C106479" w:rsidR="003E5937" w:rsidRPr="006B5F72" w:rsidDel="00CF2CF0" w:rsidRDefault="00235788" w:rsidP="0062017E">
      <w:pPr>
        <w:rPr>
          <w:del w:id="809" w:author="Huawei-Z" w:date="2025-04-29T20:24:00Z"/>
        </w:rPr>
      </w:pPr>
      <w:del w:id="810"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663D3" w14:textId="77777777" w:rsidR="006A6F8E" w:rsidRDefault="006A6F8E">
      <w:r>
        <w:separator/>
      </w:r>
    </w:p>
  </w:endnote>
  <w:endnote w:type="continuationSeparator" w:id="0">
    <w:p w14:paraId="2FBA9FE8" w14:textId="77777777" w:rsidR="006A6F8E" w:rsidRDefault="006A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9CC37" w14:textId="77777777" w:rsidR="006A6F8E" w:rsidRDefault="006A6F8E">
      <w:r>
        <w:separator/>
      </w:r>
    </w:p>
  </w:footnote>
  <w:footnote w:type="continuationSeparator" w:id="0">
    <w:p w14:paraId="4DBDEF14" w14:textId="77777777" w:rsidR="006A6F8E" w:rsidRDefault="006A6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1BAC"/>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16951"/>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3B76"/>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A6F8E"/>
    <w:rsid w:val="006B32F2"/>
    <w:rsid w:val="006B46FB"/>
    <w:rsid w:val="006B5F72"/>
    <w:rsid w:val="006C75E1"/>
    <w:rsid w:val="006D55E7"/>
    <w:rsid w:val="006D5F32"/>
    <w:rsid w:val="006E21FB"/>
    <w:rsid w:val="006F1541"/>
    <w:rsid w:val="006F4D50"/>
    <w:rsid w:val="00701D91"/>
    <w:rsid w:val="007059F8"/>
    <w:rsid w:val="007128BB"/>
    <w:rsid w:val="00716FD1"/>
    <w:rsid w:val="007278CC"/>
    <w:rsid w:val="00742192"/>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094A"/>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4CAA"/>
    <w:rsid w:val="00885462"/>
    <w:rsid w:val="008863B9"/>
    <w:rsid w:val="00890D92"/>
    <w:rsid w:val="008A09EF"/>
    <w:rsid w:val="008A45A6"/>
    <w:rsid w:val="008B02D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412"/>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35297"/>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C6C2A"/>
    <w:rsid w:val="00CD61DF"/>
    <w:rsid w:val="00CF0038"/>
    <w:rsid w:val="00CF0DFF"/>
    <w:rsid w:val="00CF2CF0"/>
    <w:rsid w:val="00CF327D"/>
    <w:rsid w:val="00D03F9A"/>
    <w:rsid w:val="00D06D51"/>
    <w:rsid w:val="00D24991"/>
    <w:rsid w:val="00D26CB4"/>
    <w:rsid w:val="00D31E8B"/>
    <w:rsid w:val="00D50255"/>
    <w:rsid w:val="00D518A7"/>
    <w:rsid w:val="00D52CD5"/>
    <w:rsid w:val="00D60693"/>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34898"/>
    <w:rsid w:val="00E51437"/>
    <w:rsid w:val="00E53BF0"/>
    <w:rsid w:val="00E562A1"/>
    <w:rsid w:val="00E74129"/>
    <w:rsid w:val="00E77FED"/>
    <w:rsid w:val="00E979B2"/>
    <w:rsid w:val="00E97AFB"/>
    <w:rsid w:val="00EA33E2"/>
    <w:rsid w:val="00EA7879"/>
    <w:rsid w:val="00EB09B7"/>
    <w:rsid w:val="00EC1BCC"/>
    <w:rsid w:val="00EC523F"/>
    <w:rsid w:val="00EC5DB7"/>
    <w:rsid w:val="00ED21CA"/>
    <w:rsid w:val="00ED3D66"/>
    <w:rsid w:val="00EE7D7C"/>
    <w:rsid w:val="00EF0F21"/>
    <w:rsid w:val="00EF309E"/>
    <w:rsid w:val="00F01DB6"/>
    <w:rsid w:val="00F17AC4"/>
    <w:rsid w:val="00F201C4"/>
    <w:rsid w:val="00F25D98"/>
    <w:rsid w:val="00F300FB"/>
    <w:rsid w:val="00F32890"/>
    <w:rsid w:val="00F3795C"/>
    <w:rsid w:val="00F40165"/>
    <w:rsid w:val="00F41A03"/>
    <w:rsid w:val="00F44836"/>
    <w:rsid w:val="00F50723"/>
    <w:rsid w:val="00F5154E"/>
    <w:rsid w:val="00F5587F"/>
    <w:rsid w:val="00F66847"/>
    <w:rsid w:val="00F7010D"/>
    <w:rsid w:val="00F8181B"/>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5EA5-106B-4617-A6ED-F2D44ED0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3632</TotalTime>
  <Pages>10</Pages>
  <Words>3448</Words>
  <Characters>19656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62</cp:revision>
  <cp:lastPrinted>1899-12-31T23:00:00Z</cp:lastPrinted>
  <dcterms:created xsi:type="dcterms:W3CDTF">2024-12-31T04:00:00Z</dcterms:created>
  <dcterms:modified xsi:type="dcterms:W3CDTF">2025-05-16T10:03:00Z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